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C1E04" w14:textId="43B1132E"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w:t>
      </w:r>
      <w:r w:rsidR="00E9050D">
        <w:rPr>
          <w:rFonts w:cs="Arial"/>
          <w:b/>
          <w:noProof/>
          <w:sz w:val="24"/>
        </w:rPr>
        <w:t>4</w:t>
      </w:r>
      <w:r>
        <w:rPr>
          <w:b/>
          <w:i/>
          <w:noProof/>
          <w:sz w:val="28"/>
        </w:rPr>
        <w:tab/>
      </w:r>
      <w:r w:rsidR="000D757F" w:rsidRPr="000D757F">
        <w:rPr>
          <w:rFonts w:cs="Arial"/>
          <w:b/>
          <w:bCs/>
          <w:noProof/>
          <w:sz w:val="24"/>
        </w:rPr>
        <w:t>S2-2408136</w:t>
      </w:r>
    </w:p>
    <w:p w14:paraId="53F8655B" w14:textId="263D794B" w:rsidR="004C75B8" w:rsidRDefault="00882CAF" w:rsidP="004C75B8">
      <w:pPr>
        <w:pStyle w:val="CRCoverPage"/>
        <w:outlineLvl w:val="0"/>
        <w:rPr>
          <w:b/>
          <w:noProof/>
          <w:sz w:val="24"/>
        </w:rPr>
      </w:pPr>
      <w:r w:rsidRPr="00882CAF">
        <w:rPr>
          <w:rFonts w:cs="Arial"/>
          <w:b/>
          <w:bCs/>
          <w:sz w:val="24"/>
        </w:rPr>
        <w:t>Maastricht, N</w:t>
      </w:r>
      <w:r>
        <w:rPr>
          <w:rFonts w:cs="Arial"/>
          <w:b/>
          <w:bCs/>
          <w:sz w:val="24"/>
        </w:rPr>
        <w:t>etherland</w:t>
      </w:r>
      <w:r w:rsidR="000B3304" w:rsidRPr="000B3304">
        <w:rPr>
          <w:rFonts w:cs="Arial"/>
          <w:b/>
          <w:bCs/>
          <w:sz w:val="24"/>
        </w:rPr>
        <w:t>,</w:t>
      </w:r>
      <w:r w:rsidR="000B3304">
        <w:rPr>
          <w:rFonts w:cs="Arial"/>
          <w:b/>
          <w:bCs/>
          <w:sz w:val="24"/>
        </w:rPr>
        <w:t xml:space="preserve"> </w:t>
      </w:r>
      <w:r>
        <w:rPr>
          <w:rFonts w:cs="Arial"/>
          <w:b/>
          <w:bCs/>
          <w:sz w:val="24"/>
        </w:rPr>
        <w:t>August</w:t>
      </w:r>
      <w:r w:rsidR="004C75B8">
        <w:rPr>
          <w:rFonts w:cs="Arial"/>
          <w:b/>
          <w:bCs/>
          <w:sz w:val="24"/>
        </w:rPr>
        <w:t xml:space="preserve"> </w:t>
      </w:r>
      <w:r>
        <w:rPr>
          <w:rFonts w:cs="Arial"/>
          <w:b/>
          <w:bCs/>
          <w:sz w:val="24"/>
        </w:rPr>
        <w:t>19</w:t>
      </w:r>
      <w:r w:rsidRPr="00882CAF">
        <w:rPr>
          <w:rFonts w:cs="Arial"/>
          <w:b/>
          <w:bCs/>
          <w:sz w:val="24"/>
          <w:vertAlign w:val="superscript"/>
        </w:rPr>
        <w:t>th</w:t>
      </w:r>
      <w:r w:rsidR="004C75B8">
        <w:rPr>
          <w:rFonts w:cs="Arial"/>
          <w:b/>
          <w:bCs/>
          <w:sz w:val="24"/>
        </w:rPr>
        <w:t xml:space="preserve"> –</w:t>
      </w:r>
      <w:r w:rsidR="00FD618B">
        <w:rPr>
          <w:rFonts w:cs="Arial"/>
          <w:b/>
          <w:bCs/>
          <w:sz w:val="24"/>
        </w:rPr>
        <w:t xml:space="preserve"> </w:t>
      </w:r>
      <w:r>
        <w:rPr>
          <w:rFonts w:cs="Arial"/>
          <w:b/>
          <w:bCs/>
          <w:sz w:val="24"/>
        </w:rPr>
        <w:t>23</w:t>
      </w:r>
      <w:r w:rsidRPr="00882CAF">
        <w:rPr>
          <w:rFonts w:cs="Arial"/>
          <w:b/>
          <w:bCs/>
          <w:sz w:val="24"/>
          <w:vertAlign w:val="superscript"/>
        </w:rPr>
        <w:t>rd</w:t>
      </w:r>
      <w:r w:rsidR="004C75B8">
        <w:rPr>
          <w:rFonts w:cs="Arial"/>
          <w:b/>
          <w:bCs/>
          <w:sz w:val="24"/>
        </w:rPr>
        <w:t>, 2024</w:t>
      </w:r>
      <w:r w:rsidR="000B3304">
        <w:rPr>
          <w:rFonts w:cs="Arial"/>
          <w:b/>
          <w:noProof/>
          <w:color w:val="3333FF"/>
          <w:sz w:val="24"/>
        </w:rPr>
        <w:tab/>
      </w:r>
      <w:r>
        <w:rPr>
          <w:rFonts w:cs="Arial"/>
          <w:b/>
          <w:noProof/>
          <w:color w:val="3333FF"/>
          <w:sz w:val="24"/>
        </w:rPr>
        <w:tab/>
      </w:r>
      <w:r w:rsidR="004C75B8">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067DCF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sidR="00333283">
        <w:rPr>
          <w:rFonts w:ascii="Arial" w:hAnsi="Arial" w:cs="Arial"/>
          <w:b/>
        </w:rPr>
        <w:t>, MediaTek Inc.</w:t>
      </w:r>
      <w:r w:rsidR="00312803">
        <w:rPr>
          <w:rFonts w:ascii="Arial" w:hAnsi="Arial" w:cs="Arial"/>
          <w:b/>
        </w:rPr>
        <w:t>, Deutsche Telekom</w:t>
      </w:r>
      <w:r>
        <w:rPr>
          <w:rFonts w:ascii="Arial" w:hAnsi="Arial" w:cs="Arial"/>
          <w:b/>
        </w:rPr>
        <w:tab/>
      </w:r>
    </w:p>
    <w:p w14:paraId="0F18C97F" w14:textId="6C2721E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C4404" w:rsidRPr="006C4404">
        <w:rPr>
          <w:rFonts w:ascii="Arial" w:hAnsi="Arial" w:cs="Arial"/>
          <w:b/>
        </w:rPr>
        <w:t>Conclusions for DualSteer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6994AFF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A257C">
        <w:rPr>
          <w:rFonts w:ascii="Arial" w:hAnsi="Arial" w:cs="Arial"/>
          <w:i/>
        </w:rPr>
        <w:t xml:space="preserve">This paper </w:t>
      </w:r>
      <w:r w:rsidR="00B2253B">
        <w:rPr>
          <w:rFonts w:ascii="Arial" w:hAnsi="Arial" w:cs="Arial"/>
          <w:i/>
        </w:rPr>
        <w:t>pro</w:t>
      </w:r>
      <w:r w:rsidR="00A37E19">
        <w:rPr>
          <w:rFonts w:ascii="Arial" w:hAnsi="Arial" w:cs="Arial"/>
          <w:i/>
        </w:rPr>
        <w:t>poses</w:t>
      </w:r>
      <w:r w:rsidR="00B2253B">
        <w:rPr>
          <w:rFonts w:ascii="Arial" w:hAnsi="Arial" w:cs="Arial"/>
          <w:i/>
        </w:rPr>
        <w:t xml:space="preserve"> conclusions for </w:t>
      </w:r>
      <w:r w:rsidR="00A37E19">
        <w:rPr>
          <w:rFonts w:ascii="Arial" w:hAnsi="Arial" w:cs="Arial"/>
          <w:i/>
        </w:rPr>
        <w:t>all the Key Issues related to DualSteer</w:t>
      </w:r>
      <w:r w:rsidR="003C10F1">
        <w:rPr>
          <w:rFonts w:ascii="Arial" w:hAnsi="Arial" w:cs="Arial"/>
          <w:i/>
        </w:rPr>
        <w:t>.</w:t>
      </w:r>
    </w:p>
    <w:p w14:paraId="67FE0861" w14:textId="010D71D5" w:rsidR="0073440A" w:rsidRDefault="00974A70" w:rsidP="0073440A">
      <w:pPr>
        <w:pStyle w:val="Heading1"/>
      </w:pPr>
      <w:r>
        <w:t>1</w:t>
      </w:r>
      <w:r w:rsidR="00007082">
        <w:tab/>
      </w:r>
      <w:r w:rsidR="0073440A">
        <w:t>Discussion</w:t>
      </w:r>
    </w:p>
    <w:p w14:paraId="62381BAA" w14:textId="18936FCE" w:rsidR="00665811" w:rsidRDefault="0076257F" w:rsidP="00665811">
      <w:pPr>
        <w:pStyle w:val="B1"/>
        <w:ind w:left="0" w:firstLine="0"/>
      </w:pPr>
      <w:r>
        <w:t>This paper proposes conclusions on KI#1.1 through KI#1.4</w:t>
      </w:r>
    </w:p>
    <w:p w14:paraId="5758B208" w14:textId="25D8212C" w:rsidR="006B4ADF" w:rsidRPr="00A9060E" w:rsidRDefault="006B4ADF" w:rsidP="006B4ADF">
      <w:pPr>
        <w:pStyle w:val="B1"/>
        <w:ind w:left="0" w:firstLine="0"/>
        <w:rPr>
          <w:b/>
          <w:bCs/>
        </w:rPr>
      </w:pPr>
      <w:r w:rsidRPr="00A9060E">
        <w:rPr>
          <w:b/>
          <w:bCs/>
        </w:rPr>
        <w:t>Observation</w:t>
      </w:r>
      <w:r w:rsidR="002901AB">
        <w:rPr>
          <w:b/>
          <w:bCs/>
        </w:rPr>
        <w:t xml:space="preserve"> 1</w:t>
      </w:r>
      <w:r w:rsidRPr="00A9060E">
        <w:rPr>
          <w:b/>
          <w:bCs/>
        </w:rPr>
        <w:t>:</w:t>
      </w:r>
    </w:p>
    <w:p w14:paraId="53466957" w14:textId="28CF239C" w:rsidR="006B4ADF" w:rsidRPr="006B4ADF" w:rsidRDefault="006B4ADF" w:rsidP="006B4ADF">
      <w:pPr>
        <w:pStyle w:val="B1"/>
        <w:ind w:left="0" w:firstLine="0"/>
      </w:pPr>
      <w:r>
        <w:t>SA1 has defined requirement for two types DualSteer devices. One that does not support simultaneous transmission over two 3GPP access and "can be a single UE" and another that supports simultaneous transmission over two 3GPP access and "shall have 2 UEs". In SA2 w</w:t>
      </w:r>
      <w:r w:rsidRPr="006B4ADF">
        <w:t xml:space="preserve">e have not yet </w:t>
      </w:r>
      <w:r>
        <w:t>agreed</w:t>
      </w:r>
      <w:r w:rsidRPr="006B4ADF">
        <w:t xml:space="preserve"> on the term </w:t>
      </w:r>
      <w:r>
        <w:t>"</w:t>
      </w:r>
      <w:r w:rsidRPr="006B4ADF">
        <w:t>DualSteer</w:t>
      </w:r>
      <w:r>
        <w:t>"</w:t>
      </w:r>
      <w:r w:rsidRPr="006B4ADF">
        <w:t xml:space="preserve"> and what </w:t>
      </w:r>
      <w:r w:rsidR="006C0830">
        <w:t>does a "DualSteer device with 2 UEs"</w:t>
      </w:r>
      <w:r w:rsidRPr="006B4ADF">
        <w:t xml:space="preserve"> mean from SA2 pov</w:t>
      </w:r>
      <w:r w:rsidR="006C0830">
        <w:t>.</w:t>
      </w:r>
      <w:r w:rsidRPr="006B4ADF">
        <w:t xml:space="preserve"> The SID assumes no RAN impact, however based on the definition of DualSteer device with 2 UEs, there </w:t>
      </w:r>
      <w:r w:rsidR="006C0830">
        <w:t>are</w:t>
      </w:r>
      <w:r w:rsidRPr="006B4ADF">
        <w:t xml:space="preserve"> </w:t>
      </w:r>
      <w:r w:rsidR="006C0830">
        <w:t xml:space="preserve">potential </w:t>
      </w:r>
      <w:r w:rsidRPr="006B4ADF">
        <w:t>RAN impact</w:t>
      </w:r>
      <w:r w:rsidR="006C0830">
        <w:t xml:space="preserve">s </w:t>
      </w:r>
      <w:r w:rsidRPr="006B4ADF">
        <w:t>e.g</w:t>
      </w:r>
      <w:r w:rsidR="006C0830">
        <w:t>:</w:t>
      </w:r>
      <w:r w:rsidRPr="006B4ADF">
        <w:t xml:space="preserve"> </w:t>
      </w:r>
    </w:p>
    <w:p w14:paraId="4F4404D9" w14:textId="4D2FCADC" w:rsidR="006B4ADF" w:rsidRDefault="006C0830" w:rsidP="006C0830">
      <w:pPr>
        <w:pStyle w:val="B1"/>
        <w:rPr>
          <w:rFonts w:eastAsia="Calibri"/>
        </w:rPr>
      </w:pPr>
      <w:r>
        <w:t>-</w:t>
      </w:r>
      <w:r>
        <w:tab/>
      </w:r>
      <w:r w:rsidR="006B4ADF" w:rsidRPr="006C0830">
        <w:t xml:space="preserve">If both the </w:t>
      </w:r>
      <w:r>
        <w:t>UE</w:t>
      </w:r>
      <w:r w:rsidR="006B4ADF" w:rsidRPr="006C0830">
        <w:t>s of the DualSteer device are accessing same frequency band (e.g. FR1) there may be a need for coordination in RAN for UpLink transmission power control in the UE.</w:t>
      </w:r>
    </w:p>
    <w:p w14:paraId="7F7AE0C1" w14:textId="50CEE2AD" w:rsidR="006B4ADF" w:rsidRPr="006B4ADF" w:rsidRDefault="006C0830" w:rsidP="006C0830">
      <w:pPr>
        <w:pStyle w:val="B1"/>
      </w:pPr>
      <w:r>
        <w:t>-</w:t>
      </w:r>
      <w:r>
        <w:tab/>
      </w:r>
      <w:r w:rsidR="006B4ADF" w:rsidRPr="006C0830">
        <w:t xml:space="preserve">There is </w:t>
      </w:r>
      <w:r>
        <w:t>potential</w:t>
      </w:r>
      <w:r w:rsidR="006B4ADF" w:rsidRPr="006C0830">
        <w:t xml:space="preserve"> impact on RAN scheduler also to support simultaneous transmission, specifically if the same RAN is serving the </w:t>
      </w:r>
      <w:r>
        <w:t>two</w:t>
      </w:r>
      <w:r w:rsidR="006B4ADF" w:rsidRPr="006C0830">
        <w:t xml:space="preserve"> PLMNs of the 2 </w:t>
      </w:r>
      <w:r>
        <w:t>UE</w:t>
      </w:r>
      <w:r w:rsidR="006B4ADF" w:rsidRPr="006C0830">
        <w:t xml:space="preserve">s or e.g. if Dynamic spectrum sharing is used and one </w:t>
      </w:r>
      <w:r>
        <w:t>UE</w:t>
      </w:r>
      <w:r w:rsidR="006B4ADF" w:rsidRPr="006C0830">
        <w:t xml:space="preserve"> is registered in LTE and the other in NR.</w:t>
      </w:r>
    </w:p>
    <w:p w14:paraId="0488A03D" w14:textId="10CB99B5" w:rsidR="00F26DB3" w:rsidRDefault="00F26DB3" w:rsidP="00665811">
      <w:pPr>
        <w:pStyle w:val="B1"/>
        <w:ind w:left="0" w:firstLine="0"/>
        <w:rPr>
          <w:b/>
          <w:bCs/>
        </w:rPr>
      </w:pPr>
      <w:r>
        <w:rPr>
          <w:lang w:val="en-US"/>
        </w:rPr>
        <w:t>As per SA1 requirement all traffic of an application is always sent via one access (i.e. there is no splitting or duplication of traffic needed on two 3GPP access). As redundant steering mode and splitting are not in scope there is NO real scenario where simultaneous transmission of application traffic via both 3GPP access is required.</w:t>
      </w:r>
    </w:p>
    <w:p w14:paraId="4CF1D132" w14:textId="6FA76989" w:rsidR="003F006E" w:rsidRPr="00A9060E" w:rsidRDefault="00A9060E" w:rsidP="00665811">
      <w:pPr>
        <w:pStyle w:val="B1"/>
        <w:ind w:left="0" w:firstLine="0"/>
        <w:rPr>
          <w:b/>
          <w:bCs/>
        </w:rPr>
      </w:pPr>
      <w:r w:rsidRPr="00A9060E">
        <w:rPr>
          <w:b/>
          <w:bCs/>
        </w:rPr>
        <w:t>Proposal</w:t>
      </w:r>
      <w:r w:rsidR="002901AB">
        <w:rPr>
          <w:b/>
          <w:bCs/>
        </w:rPr>
        <w:t xml:space="preserve"> 1</w:t>
      </w:r>
      <w:r w:rsidRPr="00A9060E">
        <w:rPr>
          <w:b/>
          <w:bCs/>
        </w:rPr>
        <w:t>:</w:t>
      </w:r>
    </w:p>
    <w:p w14:paraId="07A1F9F5" w14:textId="3B64155F" w:rsidR="00A9060E" w:rsidRPr="00760A0B" w:rsidRDefault="00A9060E" w:rsidP="00F26DB3">
      <w:pPr>
        <w:pStyle w:val="B1"/>
        <w:ind w:left="0" w:firstLine="0"/>
      </w:pPr>
      <w:r w:rsidRPr="00760A0B">
        <w:t>As the "DualSteer device with 2 UEs" cannot be supported without further studying the RAN impacts and considering that we have already exhausted the study TUs for the SID, it is proposed to support only DualSteer device with a single UE in Rel-19. It is proposed to conclude as below:</w:t>
      </w:r>
    </w:p>
    <w:p w14:paraId="16E90E66" w14:textId="0994A06D" w:rsidR="00A9060E" w:rsidRPr="00A9060E" w:rsidRDefault="00A9060E" w:rsidP="00A9060E">
      <w:pPr>
        <w:pStyle w:val="B1"/>
        <w:ind w:firstLine="0"/>
      </w:pPr>
      <w:r w:rsidRPr="00A9060E">
        <w:t>All applications traffic from/to the DualSteer device are always sent/received via a single 3GPP access. When switching is applied, all applications traffic of all PDU Sessions of the DualSteer device, that are allowed for DualSteer switching, are switched from the first 3GPP access to the second 3GPP access.</w:t>
      </w:r>
    </w:p>
    <w:p w14:paraId="66AC45CE" w14:textId="7ED411F5" w:rsidR="002901AB" w:rsidRPr="00A9060E" w:rsidRDefault="002901AB" w:rsidP="002901AB">
      <w:pPr>
        <w:pStyle w:val="B1"/>
        <w:ind w:left="0" w:firstLine="0"/>
        <w:rPr>
          <w:b/>
          <w:bCs/>
        </w:rPr>
      </w:pPr>
      <w:r w:rsidRPr="00A9060E">
        <w:rPr>
          <w:b/>
          <w:bCs/>
        </w:rPr>
        <w:t>Observation</w:t>
      </w:r>
      <w:r>
        <w:rPr>
          <w:b/>
          <w:bCs/>
        </w:rPr>
        <w:t xml:space="preserve"> 2</w:t>
      </w:r>
      <w:r w:rsidRPr="00A9060E">
        <w:rPr>
          <w:b/>
          <w:bCs/>
        </w:rPr>
        <w:t>:</w:t>
      </w:r>
    </w:p>
    <w:p w14:paraId="37971D88" w14:textId="6A108C27" w:rsidR="002901AB" w:rsidRPr="006B4ADF" w:rsidRDefault="002901AB" w:rsidP="002901AB">
      <w:pPr>
        <w:pStyle w:val="B1"/>
        <w:ind w:left="0" w:firstLine="0"/>
      </w:pPr>
      <w:r>
        <w:t xml:space="preserve">If only DualSteer device with a single UE is supported, i.e. all application traffic </w:t>
      </w:r>
      <w:r w:rsidRPr="00A9060E">
        <w:t>from/to the DualSteer device are always sent/received via a single 3GPP access</w:t>
      </w:r>
      <w:r>
        <w:t>, this means only Active/Standby mode of operation can be supported.</w:t>
      </w:r>
    </w:p>
    <w:p w14:paraId="3B54ACA5" w14:textId="311D59D9" w:rsidR="002901AB" w:rsidRDefault="002901AB" w:rsidP="002901AB">
      <w:pPr>
        <w:pStyle w:val="B1"/>
        <w:ind w:left="0" w:firstLine="0"/>
        <w:rPr>
          <w:b/>
          <w:bCs/>
        </w:rPr>
      </w:pPr>
      <w:r w:rsidRPr="00A9060E">
        <w:rPr>
          <w:b/>
          <w:bCs/>
        </w:rPr>
        <w:t>Proposal</w:t>
      </w:r>
      <w:r>
        <w:rPr>
          <w:b/>
          <w:bCs/>
        </w:rPr>
        <w:t xml:space="preserve"> 2</w:t>
      </w:r>
      <w:r w:rsidRPr="00A9060E">
        <w:rPr>
          <w:b/>
          <w:bCs/>
        </w:rPr>
        <w:t>:</w:t>
      </w:r>
    </w:p>
    <w:p w14:paraId="0CD90CCF" w14:textId="7DCD2934" w:rsidR="00F26DB3" w:rsidRPr="00A9060E" w:rsidRDefault="00F26DB3" w:rsidP="002901AB">
      <w:pPr>
        <w:pStyle w:val="B1"/>
        <w:ind w:left="0" w:firstLine="0"/>
        <w:rPr>
          <w:b/>
          <w:bCs/>
        </w:rPr>
      </w:pPr>
      <w:r w:rsidRPr="00760A0B">
        <w:t>It is proposed to conclude as below:</w:t>
      </w:r>
    </w:p>
    <w:p w14:paraId="03FC0B5E" w14:textId="5B42F53D" w:rsidR="00A9060E" w:rsidRPr="00760A0B" w:rsidRDefault="002901AB" w:rsidP="00760A0B">
      <w:pPr>
        <w:pStyle w:val="B1"/>
        <w:ind w:firstLine="0"/>
      </w:pPr>
      <w:r w:rsidRPr="00760A0B">
        <w:t>Only Active-Standby mode of operation is supported in Rel-19 for DualSteer Device</w:t>
      </w:r>
    </w:p>
    <w:p w14:paraId="7E16DE18" w14:textId="510ED47D" w:rsidR="002901AB" w:rsidRPr="00A9060E" w:rsidRDefault="002901AB" w:rsidP="002901AB">
      <w:pPr>
        <w:pStyle w:val="B1"/>
        <w:ind w:left="0" w:firstLine="0"/>
        <w:rPr>
          <w:b/>
          <w:bCs/>
        </w:rPr>
      </w:pPr>
      <w:r w:rsidRPr="00A9060E">
        <w:rPr>
          <w:b/>
          <w:bCs/>
        </w:rPr>
        <w:t>Observation</w:t>
      </w:r>
      <w:r>
        <w:rPr>
          <w:b/>
          <w:bCs/>
        </w:rPr>
        <w:t xml:space="preserve"> 3</w:t>
      </w:r>
      <w:r w:rsidRPr="00A9060E">
        <w:rPr>
          <w:b/>
          <w:bCs/>
        </w:rPr>
        <w:t>:</w:t>
      </w:r>
    </w:p>
    <w:p w14:paraId="4E533149" w14:textId="588C3350" w:rsidR="002901AB" w:rsidRDefault="002901AB" w:rsidP="002901AB">
      <w:pPr>
        <w:pStyle w:val="B1"/>
        <w:ind w:left="0" w:firstLine="0"/>
      </w:pPr>
      <w:r>
        <w:t xml:space="preserve">For steering, the DualSteer device needs to determine which UE/SUPI is registered to active 3GPP access and which SUPI/UE is registered to the standby 3GPP access to be able to send Uplink traffic via the UE/SUPI registered to the active 3GPP access. </w:t>
      </w:r>
      <w:r w:rsidR="002D3B13">
        <w:t xml:space="preserve">All traffic of all application will be sent/received via PDU Sessions of a single UE/SUPI. </w:t>
      </w:r>
      <w:r>
        <w:lastRenderedPageBreak/>
        <w:t>The</w:t>
      </w:r>
      <w:r w:rsidR="002D3B13">
        <w:t>refore, the</w:t>
      </w:r>
      <w:r>
        <w:t xml:space="preserve"> steering rules are not required to be provided at </w:t>
      </w:r>
      <w:r w:rsidR="002D3B13">
        <w:t>PDU Session level.</w:t>
      </w:r>
      <w:r>
        <w:t xml:space="preserve"> </w:t>
      </w:r>
      <w:r w:rsidR="002D3B13">
        <w:t>The Steering rules can be provided at UE policy level.</w:t>
      </w:r>
    </w:p>
    <w:p w14:paraId="3120D4B9" w14:textId="07D1D2D4" w:rsidR="002D3B13" w:rsidRPr="006B4ADF" w:rsidRDefault="002D3B13" w:rsidP="002901AB">
      <w:pPr>
        <w:pStyle w:val="B1"/>
        <w:ind w:left="0" w:firstLine="0"/>
      </w:pPr>
      <w:r>
        <w:t>For switching the DualSteer device shall switch all the traffic from all the PDU Session</w:t>
      </w:r>
      <w:r w:rsidR="00F26DB3">
        <w:t>(</w:t>
      </w:r>
      <w:r>
        <w:t>s</w:t>
      </w:r>
      <w:r w:rsidR="00F26DB3">
        <w:t>)</w:t>
      </w:r>
      <w:r>
        <w:t xml:space="preserve"> of a UE/SUPI in the active 3GPP access to the </w:t>
      </w:r>
      <w:r w:rsidR="00F26DB3">
        <w:t xml:space="preserve">corresponding linked PDU Session(s) of the </w:t>
      </w:r>
      <w:r>
        <w:t xml:space="preserve">UE/SUPI in the standby </w:t>
      </w:r>
      <w:r w:rsidR="00F26DB3">
        <w:t>3GPP access</w:t>
      </w:r>
      <w:r>
        <w:t>. Again, the switching rules also does not need to be provided at PDU Session level. The switching rules can be provided at UE policy level.</w:t>
      </w:r>
    </w:p>
    <w:p w14:paraId="68968D04" w14:textId="6B9BFDFA" w:rsidR="002901AB" w:rsidRDefault="002901AB" w:rsidP="002901AB">
      <w:pPr>
        <w:pStyle w:val="B1"/>
        <w:ind w:left="0" w:firstLine="0"/>
        <w:rPr>
          <w:b/>
          <w:bCs/>
        </w:rPr>
      </w:pPr>
      <w:r w:rsidRPr="00A9060E">
        <w:rPr>
          <w:b/>
          <w:bCs/>
        </w:rPr>
        <w:t>Proposal</w:t>
      </w:r>
      <w:r>
        <w:rPr>
          <w:b/>
          <w:bCs/>
        </w:rPr>
        <w:t xml:space="preserve"> 3</w:t>
      </w:r>
      <w:r w:rsidRPr="00A9060E">
        <w:rPr>
          <w:b/>
          <w:bCs/>
        </w:rPr>
        <w:t>:</w:t>
      </w:r>
    </w:p>
    <w:p w14:paraId="598DD7BF" w14:textId="319AA28A" w:rsidR="00F26DB3" w:rsidRPr="00A9060E" w:rsidRDefault="00F26DB3" w:rsidP="002901AB">
      <w:pPr>
        <w:pStyle w:val="B1"/>
        <w:ind w:left="0" w:firstLine="0"/>
        <w:rPr>
          <w:b/>
          <w:bCs/>
        </w:rPr>
      </w:pPr>
      <w:r w:rsidRPr="00760A0B">
        <w:t>It is proposed to conclude as below:</w:t>
      </w:r>
    </w:p>
    <w:p w14:paraId="0B4F5905" w14:textId="665CE188" w:rsidR="002901AB" w:rsidRPr="00760A0B" w:rsidRDefault="002D3B13" w:rsidP="00760A0B">
      <w:pPr>
        <w:pStyle w:val="B1"/>
        <w:ind w:firstLine="0"/>
      </w:pPr>
      <w:r w:rsidRPr="00760A0B">
        <w:t>The Steering and switching rules are provided as a new UE policy to the DualSteer device.</w:t>
      </w:r>
    </w:p>
    <w:p w14:paraId="77ADF79B" w14:textId="1886640F" w:rsidR="002D3B13" w:rsidRPr="00A9060E" w:rsidRDefault="002D3B13" w:rsidP="002D3B13">
      <w:pPr>
        <w:pStyle w:val="B1"/>
        <w:ind w:left="0" w:firstLine="0"/>
        <w:rPr>
          <w:b/>
          <w:bCs/>
        </w:rPr>
      </w:pPr>
      <w:r w:rsidRPr="00A9060E">
        <w:rPr>
          <w:b/>
          <w:bCs/>
        </w:rPr>
        <w:t>Observation</w:t>
      </w:r>
      <w:r>
        <w:rPr>
          <w:b/>
          <w:bCs/>
        </w:rPr>
        <w:t xml:space="preserve"> </w:t>
      </w:r>
      <w:r w:rsidR="003940E1">
        <w:rPr>
          <w:b/>
          <w:bCs/>
        </w:rPr>
        <w:t>4 (PDU Sessions from the two UE/SUPI and switching)</w:t>
      </w:r>
      <w:r w:rsidRPr="00A9060E">
        <w:rPr>
          <w:b/>
          <w:bCs/>
        </w:rPr>
        <w:t>:</w:t>
      </w:r>
    </w:p>
    <w:p w14:paraId="75712673" w14:textId="77777777" w:rsidR="002D3B13" w:rsidRDefault="002D3B13" w:rsidP="002D3B13">
      <w:pPr>
        <w:pStyle w:val="B1"/>
        <w:ind w:left="0" w:firstLine="0"/>
      </w:pPr>
      <w:r>
        <w:t>For switching traffic from the active UE/SUPI to the standby UE/SUPI, if the PDU Session(s) on the standby UE/SUPI is established after switching decision is made, it may cause potential switching issues:</w:t>
      </w:r>
    </w:p>
    <w:p w14:paraId="2B3FA13B" w14:textId="161BF8C7" w:rsidR="002D3B13" w:rsidRPr="002D3B13" w:rsidRDefault="002D3B13" w:rsidP="002D3B13">
      <w:pPr>
        <w:pStyle w:val="B1"/>
        <w:rPr>
          <w:rFonts w:eastAsia="Calibri"/>
        </w:rPr>
      </w:pPr>
      <w:r>
        <w:t>-</w:t>
      </w:r>
      <w:r>
        <w:tab/>
        <w:t xml:space="preserve">First, as the UE/SUPI has to establish all the corresponding PDU Sessions, the time required for switching the traffic will be </w:t>
      </w:r>
      <w:r w:rsidR="00F26DB3">
        <w:t>longer</w:t>
      </w:r>
      <w:r>
        <w:t>.</w:t>
      </w:r>
    </w:p>
    <w:p w14:paraId="68010000" w14:textId="14C1706E" w:rsidR="002D3B13" w:rsidRDefault="002D3B13" w:rsidP="002D3B13">
      <w:pPr>
        <w:pStyle w:val="B1"/>
      </w:pPr>
      <w:r>
        <w:t>-</w:t>
      </w:r>
      <w:r>
        <w:tab/>
        <w:t xml:space="preserve">Secondly, during the PDU Session establishment through the standby UE/SUPI, there can be potential scenarios where the same SMF may not be possible to select e.g. due to overload scenarios etc. In such cases it may lead to further switching delay or even switching failure. </w:t>
      </w:r>
    </w:p>
    <w:p w14:paraId="0969E23C" w14:textId="66F00365" w:rsidR="002D3B13" w:rsidRDefault="002D3B13" w:rsidP="002D3B13">
      <w:pPr>
        <w:pStyle w:val="B1"/>
        <w:ind w:left="0" w:firstLine="0"/>
      </w:pPr>
      <w:r>
        <w:t xml:space="preserve">Instead, </w:t>
      </w:r>
      <w:r w:rsidR="00F26DB3">
        <w:t>i</w:t>
      </w:r>
      <w:r>
        <w:t>f the PDU Sessions are established from both the UE/SUPI at the beginning and they are already linked by the network (i.e. same SMF/UPF is selected</w:t>
      </w:r>
      <w:r w:rsidR="00490084">
        <w:t>,</w:t>
      </w:r>
      <w:r>
        <w:t xml:space="preserve"> and same IP address is assigned for PDU Sessions from both the SUPIs)</w:t>
      </w:r>
      <w:r w:rsidR="003940E1">
        <w:t xml:space="preserve">, the switching experience </w:t>
      </w:r>
      <w:r w:rsidR="00F26DB3">
        <w:t>will</w:t>
      </w:r>
      <w:r w:rsidR="003940E1">
        <w:t xml:space="preserve"> be faster and also avoids any corner scenarios where the switching may fail.</w:t>
      </w:r>
    </w:p>
    <w:p w14:paraId="79ECC4F1" w14:textId="25486775" w:rsidR="003940E1" w:rsidRPr="006B4ADF" w:rsidRDefault="003940E1" w:rsidP="002D3B13">
      <w:pPr>
        <w:pStyle w:val="B1"/>
        <w:ind w:left="0" w:firstLine="0"/>
      </w:pPr>
      <w:r>
        <w:t xml:space="preserve">Since simultaneous transmission over two 3GPP access is not supported, the UP connections of PDU Session(s) from the standby UE/SUPI can be deactivated when the traffic is going via the PDU Session(s) from the active UE/SUPI. When switching is required, the DualSteer device can activate the </w:t>
      </w:r>
      <w:r w:rsidR="00F26DB3">
        <w:t xml:space="preserve">UP connections of the </w:t>
      </w:r>
      <w:r>
        <w:t xml:space="preserve">PDU Session(s) from the standby UE/SUPI and move all the traffic from the active UE/SUPI to the standby UE/SUPI. The UP connections of the PDU Session(s) on the </w:t>
      </w:r>
      <w:r w:rsidR="00F26DB3">
        <w:t xml:space="preserve">previously </w:t>
      </w:r>
      <w:r>
        <w:t>active UE/SUPI can then be deactivated.</w:t>
      </w:r>
    </w:p>
    <w:p w14:paraId="3E18D04B" w14:textId="3E66D250" w:rsidR="002D3B13" w:rsidRDefault="002D3B13" w:rsidP="002D3B13">
      <w:pPr>
        <w:pStyle w:val="B1"/>
        <w:ind w:left="0" w:firstLine="0"/>
        <w:rPr>
          <w:b/>
          <w:bCs/>
        </w:rPr>
      </w:pPr>
      <w:r w:rsidRPr="00A9060E">
        <w:rPr>
          <w:b/>
          <w:bCs/>
        </w:rPr>
        <w:t>Proposal</w:t>
      </w:r>
      <w:r>
        <w:rPr>
          <w:b/>
          <w:bCs/>
        </w:rPr>
        <w:t xml:space="preserve"> </w:t>
      </w:r>
      <w:r w:rsidR="003940E1">
        <w:rPr>
          <w:b/>
          <w:bCs/>
        </w:rPr>
        <w:t>4</w:t>
      </w:r>
      <w:r w:rsidRPr="00A9060E">
        <w:rPr>
          <w:b/>
          <w:bCs/>
        </w:rPr>
        <w:t>:</w:t>
      </w:r>
    </w:p>
    <w:p w14:paraId="6770C187" w14:textId="6BBD4776" w:rsidR="00F26DB3" w:rsidRPr="00A9060E" w:rsidRDefault="00F26DB3" w:rsidP="002D3B13">
      <w:pPr>
        <w:pStyle w:val="B1"/>
        <w:ind w:left="0" w:firstLine="0"/>
        <w:rPr>
          <w:b/>
          <w:bCs/>
        </w:rPr>
      </w:pPr>
      <w:r w:rsidRPr="00760A0B">
        <w:t>It is proposed to conclude as below:</w:t>
      </w:r>
    </w:p>
    <w:p w14:paraId="29CE95DA" w14:textId="38886DDE" w:rsidR="00490084" w:rsidRDefault="003940E1" w:rsidP="00C624EE">
      <w:pPr>
        <w:pStyle w:val="B1"/>
        <w:ind w:firstLine="0"/>
      </w:pPr>
      <w:r w:rsidRPr="00C624EE">
        <w:t xml:space="preserve">When an application traffic is detected, if DualSteer switching is required then the DualSteer device establishes two separate PDU Sessions through the two </w:t>
      </w:r>
      <w:r w:rsidR="00490084">
        <w:t>UE/</w:t>
      </w:r>
      <w:r w:rsidRPr="00C624EE">
        <w:t xml:space="preserve">SUPI. </w:t>
      </w:r>
      <w:r w:rsidR="00490084">
        <w:t>The two PDU Sessions are served by the same SMF, UPF, PCF and a single IP address are assigned for two linked PDU Sessions from the two UE/SUPI.</w:t>
      </w:r>
    </w:p>
    <w:p w14:paraId="066E36F5" w14:textId="4513AEBA" w:rsidR="002D3B13" w:rsidRPr="00C624EE" w:rsidRDefault="003940E1" w:rsidP="00C624EE">
      <w:pPr>
        <w:pStyle w:val="B1"/>
        <w:ind w:firstLine="0"/>
      </w:pPr>
      <w:r w:rsidRPr="00C624EE">
        <w:t>Based on the Steering rules, the application traffic is sent/received only through the 3GPP access of one SUPI i.e</w:t>
      </w:r>
      <w:r w:rsidRPr="00FD4DD8">
        <w:t>. the</w:t>
      </w:r>
      <w:r w:rsidR="00C5072F" w:rsidRPr="00DD0A84">
        <w:t xml:space="preserve"> </w:t>
      </w:r>
      <w:r w:rsidR="00C5072F" w:rsidRPr="004471F0">
        <w:t>UP connection of the</w:t>
      </w:r>
      <w:r w:rsidRPr="00FD4DD8">
        <w:t xml:space="preserve"> PDU Session</w:t>
      </w:r>
      <w:r w:rsidRPr="00C624EE">
        <w:t xml:space="preserve"> is Active in only one SUPI. </w:t>
      </w:r>
    </w:p>
    <w:p w14:paraId="444E73C3" w14:textId="1F22E90B" w:rsidR="003940E1" w:rsidRPr="00C624EE" w:rsidRDefault="003940E1" w:rsidP="00C624EE">
      <w:pPr>
        <w:pStyle w:val="B1"/>
        <w:ind w:firstLine="0"/>
      </w:pPr>
      <w:r w:rsidRPr="00C624EE">
        <w:t xml:space="preserve">Based on the switching rules, when the DualSteer device decides to switch all traffic from all PDU Sessions that are subject to switching, the second SUPI activates the User Plane connection for the corresponding PDU Session(s) using UE Triggered Service Request procedure and then the DualSteer devices moves all the applications traffic from the first SUPI to the second SUPI. </w:t>
      </w:r>
    </w:p>
    <w:p w14:paraId="713EB19C" w14:textId="40620016" w:rsidR="003940E1" w:rsidRDefault="003940E1" w:rsidP="003940E1">
      <w:pPr>
        <w:pStyle w:val="B1"/>
        <w:ind w:left="0" w:firstLine="0"/>
        <w:rPr>
          <w:b/>
          <w:bCs/>
        </w:rPr>
      </w:pPr>
      <w:r w:rsidRPr="00A9060E">
        <w:rPr>
          <w:b/>
          <w:bCs/>
        </w:rPr>
        <w:t>Proposal</w:t>
      </w:r>
      <w:r>
        <w:rPr>
          <w:b/>
          <w:bCs/>
        </w:rPr>
        <w:t xml:space="preserve"> 5 (Registration of the two UE/SUPI)</w:t>
      </w:r>
      <w:r w:rsidRPr="00A9060E">
        <w:rPr>
          <w:b/>
          <w:bCs/>
        </w:rPr>
        <w:t>:</w:t>
      </w:r>
    </w:p>
    <w:p w14:paraId="4C09B1FB" w14:textId="2AFDBF27" w:rsidR="00F26DB3" w:rsidRPr="00A9060E" w:rsidRDefault="00F26DB3" w:rsidP="003940E1">
      <w:pPr>
        <w:pStyle w:val="B1"/>
        <w:ind w:left="0" w:firstLine="0"/>
        <w:rPr>
          <w:b/>
          <w:bCs/>
        </w:rPr>
      </w:pPr>
      <w:r w:rsidRPr="00760A0B">
        <w:t>It is proposed to conclude as below:</w:t>
      </w:r>
    </w:p>
    <w:p w14:paraId="68663DD4" w14:textId="639B1442" w:rsidR="003940E1" w:rsidRPr="00702406" w:rsidRDefault="003940E1" w:rsidP="00C624EE">
      <w:pPr>
        <w:pStyle w:val="B1"/>
        <w:ind w:firstLine="0"/>
      </w:pPr>
      <w:r w:rsidRPr="00C624EE">
        <w:t xml:space="preserve">It is proposed that the </w:t>
      </w:r>
      <w:r w:rsidRPr="003940E1">
        <w:t>DualSteer</w:t>
      </w:r>
      <w:r w:rsidRPr="00C624EE">
        <w:t xml:space="preserve"> device registers the two UE/SUPI onto different PLMN and RAT combination. </w:t>
      </w:r>
      <w:r>
        <w:t>Any impact on PLMN selection for the registration of the second SUPI will be specified by CT1 based on further PLMN selection requirements identified by SA1.</w:t>
      </w:r>
    </w:p>
    <w:p w14:paraId="389E2007" w14:textId="1BBA3E92" w:rsidR="003940E1" w:rsidRPr="00A9060E" w:rsidRDefault="003940E1" w:rsidP="003940E1">
      <w:pPr>
        <w:pStyle w:val="B1"/>
        <w:ind w:left="0" w:firstLine="0"/>
        <w:rPr>
          <w:b/>
          <w:bCs/>
        </w:rPr>
      </w:pPr>
      <w:r w:rsidRPr="00A9060E">
        <w:rPr>
          <w:b/>
          <w:bCs/>
        </w:rPr>
        <w:t>Proposal</w:t>
      </w:r>
      <w:r>
        <w:rPr>
          <w:b/>
          <w:bCs/>
        </w:rPr>
        <w:t xml:space="preserve"> 6 (Subscription Data changes)</w:t>
      </w:r>
      <w:r w:rsidRPr="00A9060E">
        <w:rPr>
          <w:b/>
          <w:bCs/>
        </w:rPr>
        <w:t>:</w:t>
      </w:r>
    </w:p>
    <w:p w14:paraId="3808311A" w14:textId="3A9732E7" w:rsidR="003940E1" w:rsidRPr="003940E1" w:rsidRDefault="003940E1" w:rsidP="00C624EE">
      <w:pPr>
        <w:pStyle w:val="B1"/>
        <w:ind w:firstLine="0"/>
      </w:pPr>
      <w:r>
        <w:t>It is proposed that t</w:t>
      </w:r>
      <w:r w:rsidRPr="003940E1">
        <w:t>here is a subscription level association between the two SUPIs of a DualSteer device and it is maintained in the UDM. The Access and Mobility subscription data in enhanced to contain:</w:t>
      </w:r>
    </w:p>
    <w:p w14:paraId="2D5085C4" w14:textId="77777777" w:rsidR="003940E1" w:rsidRPr="003940E1" w:rsidRDefault="003940E1" w:rsidP="00C624EE">
      <w:pPr>
        <w:pStyle w:val="B2"/>
      </w:pPr>
      <w:r w:rsidRPr="003940E1">
        <w:t>-</w:t>
      </w:r>
      <w:r w:rsidRPr="003940E1">
        <w:tab/>
        <w:t>an indication that the SUPI is part of DualSteer;</w:t>
      </w:r>
    </w:p>
    <w:p w14:paraId="05288972" w14:textId="77777777" w:rsidR="003940E1" w:rsidRPr="003940E1" w:rsidRDefault="003940E1" w:rsidP="00C624EE">
      <w:pPr>
        <w:pStyle w:val="B2"/>
      </w:pPr>
      <w:r w:rsidRPr="003940E1">
        <w:t>-</w:t>
      </w:r>
      <w:r w:rsidRPr="003940E1">
        <w:tab/>
        <w:t>the linked SUPI information;</w:t>
      </w:r>
    </w:p>
    <w:p w14:paraId="7F2D9AB3" w14:textId="77777777" w:rsidR="003940E1" w:rsidRPr="003940E1" w:rsidRDefault="003940E1" w:rsidP="00C624EE">
      <w:pPr>
        <w:pStyle w:val="B2"/>
      </w:pPr>
      <w:r w:rsidRPr="003940E1">
        <w:lastRenderedPageBreak/>
        <w:t>-</w:t>
      </w:r>
      <w:r w:rsidRPr="003940E1">
        <w:tab/>
        <w:t>optionally DNN, S-NSSAI that are allowed for DualSteer switching;</w:t>
      </w:r>
    </w:p>
    <w:p w14:paraId="18542D86" w14:textId="20C343AD" w:rsidR="003940E1" w:rsidRPr="00A9060E" w:rsidRDefault="003940E1" w:rsidP="003940E1">
      <w:pPr>
        <w:pStyle w:val="B1"/>
        <w:ind w:left="0" w:firstLine="0"/>
        <w:rPr>
          <w:b/>
          <w:bCs/>
        </w:rPr>
      </w:pPr>
      <w:r w:rsidRPr="00A9060E">
        <w:rPr>
          <w:b/>
          <w:bCs/>
        </w:rPr>
        <w:t>Proposal</w:t>
      </w:r>
      <w:r>
        <w:rPr>
          <w:b/>
          <w:bCs/>
        </w:rPr>
        <w:t xml:space="preserve"> 7 (Same SMF selection for PDU Sessions from the two UE/SUPI)</w:t>
      </w:r>
      <w:r w:rsidRPr="00A9060E">
        <w:rPr>
          <w:b/>
          <w:bCs/>
        </w:rPr>
        <w:t>:</w:t>
      </w:r>
    </w:p>
    <w:p w14:paraId="1394BF63" w14:textId="1CAFD677" w:rsidR="003940E1" w:rsidRPr="00C624EE" w:rsidRDefault="003940E1" w:rsidP="00C624EE">
      <w:pPr>
        <w:pStyle w:val="B1"/>
        <w:ind w:firstLine="0"/>
      </w:pPr>
      <w:r w:rsidRPr="00C624EE">
        <w:t>It is proposed that the SMF Selection subscription data is enhanced to contains information of the SMF(s) serving the PDU Session(s) of the linked SUPI</w:t>
      </w:r>
      <w:r w:rsidR="00D20CEA" w:rsidRPr="00C624EE">
        <w:t xml:space="preserve"> and this information is used by the AMF to select the same SMF to serve the PDU Session(s) from the two UE/SUPI that require DualSteer switching.</w:t>
      </w:r>
    </w:p>
    <w:p w14:paraId="566E4EE1" w14:textId="42791758" w:rsidR="003A0CA5" w:rsidRDefault="003A0CA5" w:rsidP="003A0CA5">
      <w:pPr>
        <w:pStyle w:val="B1"/>
        <w:ind w:left="0" w:firstLine="0"/>
        <w:rPr>
          <w:b/>
          <w:bCs/>
        </w:rPr>
      </w:pPr>
      <w:r w:rsidRPr="00A9060E">
        <w:rPr>
          <w:b/>
          <w:bCs/>
        </w:rPr>
        <w:t>Proposal</w:t>
      </w:r>
      <w:r>
        <w:rPr>
          <w:b/>
          <w:bCs/>
        </w:rPr>
        <w:t xml:space="preserve"> 8 (Steering and Switching rules)</w:t>
      </w:r>
      <w:r w:rsidRPr="00A9060E">
        <w:rPr>
          <w:b/>
          <w:bCs/>
        </w:rPr>
        <w:t>:</w:t>
      </w:r>
    </w:p>
    <w:p w14:paraId="4C2063D2" w14:textId="11A23F64" w:rsidR="00F26DB3" w:rsidRPr="00A9060E" w:rsidRDefault="00F26DB3" w:rsidP="003A0CA5">
      <w:pPr>
        <w:pStyle w:val="B1"/>
        <w:ind w:left="0" w:firstLine="0"/>
        <w:rPr>
          <w:b/>
          <w:bCs/>
        </w:rPr>
      </w:pPr>
      <w:r w:rsidRPr="00760A0B">
        <w:t>It is proposed to conclude as below:</w:t>
      </w:r>
    </w:p>
    <w:p w14:paraId="7F154D0E" w14:textId="7F1AE875" w:rsidR="003A0CA5" w:rsidRPr="00C624EE" w:rsidRDefault="00F26DB3" w:rsidP="00C624EE">
      <w:pPr>
        <w:pStyle w:val="B1"/>
        <w:ind w:firstLine="0"/>
      </w:pPr>
      <w:r>
        <w:t>The</w:t>
      </w:r>
      <w:r w:rsidR="003A0CA5" w:rsidRPr="00C624EE">
        <w:t xml:space="preserve"> DualSteer steering and switching rules are provided at registration by the PCF as part of a new UE policy.</w:t>
      </w:r>
    </w:p>
    <w:p w14:paraId="6F39FE48" w14:textId="030DB30C" w:rsidR="003A0CA5" w:rsidRPr="00C624EE" w:rsidRDefault="003A0CA5" w:rsidP="00C624EE">
      <w:pPr>
        <w:pStyle w:val="B1"/>
        <w:ind w:firstLine="0"/>
      </w:pPr>
      <w:r w:rsidRPr="00C624EE">
        <w:t>The steering rules contain the</w:t>
      </w:r>
      <w:r w:rsidR="00674A6E">
        <w:t xml:space="preserve"> information indicating the</w:t>
      </w:r>
      <w:r w:rsidRPr="00C624EE">
        <w:t xml:space="preserve"> </w:t>
      </w:r>
      <w:r w:rsidR="00C00CDE">
        <w:rPr>
          <w:lang w:val="en-US"/>
        </w:rPr>
        <w:t>active</w:t>
      </w:r>
      <w:r w:rsidRPr="00C624EE">
        <w:t xml:space="preserve"> registered 3GPP access for routing the detected application traffic.</w:t>
      </w:r>
    </w:p>
    <w:p w14:paraId="1EDCF516" w14:textId="6415F6ED" w:rsidR="003A0CA5" w:rsidRPr="00C624EE" w:rsidRDefault="003A0CA5" w:rsidP="00C624EE">
      <w:pPr>
        <w:pStyle w:val="B1"/>
        <w:ind w:firstLine="0"/>
      </w:pPr>
      <w:r w:rsidRPr="00C624EE">
        <w:t>The switching rules contains conditions when traffic can be switched from the current active 3GPP access of one SUPI to the 3GPP access of the other SUPI. The switching conditions may contain below information:</w:t>
      </w:r>
    </w:p>
    <w:p w14:paraId="7B02A0C6" w14:textId="77777777" w:rsidR="003A0CA5" w:rsidRDefault="003A0CA5" w:rsidP="00C624EE">
      <w:pPr>
        <w:pStyle w:val="B2"/>
        <w:rPr>
          <w:lang w:val="en-US"/>
        </w:rPr>
      </w:pPr>
      <w:r>
        <w:rPr>
          <w:lang w:val="en-US"/>
        </w:rPr>
        <w:t>-</w:t>
      </w:r>
      <w:r>
        <w:rPr>
          <w:lang w:val="en-US"/>
        </w:rPr>
        <w:tab/>
        <w:t>When the radio conditions of the current active 3GPP access falls below a threshold, switch to the 3GPP access of the standby SUPI.</w:t>
      </w:r>
    </w:p>
    <w:p w14:paraId="2EDECD7B" w14:textId="77777777" w:rsidR="003A0CA5" w:rsidRDefault="003A0CA5" w:rsidP="00C624EE">
      <w:pPr>
        <w:pStyle w:val="B2"/>
        <w:rPr>
          <w:lang w:val="en-US"/>
        </w:rPr>
      </w:pPr>
      <w:r>
        <w:rPr>
          <w:lang w:val="en-US"/>
        </w:rPr>
        <w:t>-</w:t>
      </w:r>
      <w:r>
        <w:rPr>
          <w:lang w:val="en-US"/>
        </w:rPr>
        <w:tab/>
        <w:t>When the current active 3GPP access is not available, switch to the 3GPP access of the standby SUPI.</w:t>
      </w:r>
    </w:p>
    <w:p w14:paraId="059C5F0F" w14:textId="407C032D" w:rsidR="004471F0" w:rsidRDefault="004471F0" w:rsidP="004471F0">
      <w:pPr>
        <w:rPr>
          <w:lang w:val="en-US"/>
        </w:rPr>
      </w:pPr>
      <w:r>
        <w:rPr>
          <w:lang w:val="en-US"/>
        </w:rPr>
        <w:t>Based on the above proposals, the end-to-end call flow is depicted in the below figure:</w:t>
      </w:r>
    </w:p>
    <w:p w14:paraId="6C2B5D1A" w14:textId="709BA80B" w:rsidR="004471F0" w:rsidRDefault="004471F0" w:rsidP="004471F0">
      <w:r>
        <w:object w:dxaOrig="10901" w:dyaOrig="9811" w14:anchorId="05C46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5pt" o:ole="">
            <v:imagedata r:id="rId13" o:title=""/>
          </v:shape>
          <o:OLEObject Type="Embed" ProgID="Visio.Drawing.15" ShapeID="_x0000_i1025" DrawAspect="Content" ObjectID="_1784709264" r:id="rId14"/>
        </w:object>
      </w:r>
    </w:p>
    <w:p w14:paraId="3B978FFF" w14:textId="77777777" w:rsidR="004471F0" w:rsidRPr="001F6735" w:rsidRDefault="004471F0" w:rsidP="004471F0">
      <w:pPr>
        <w:rPr>
          <w:lang w:val="en-US"/>
        </w:rPr>
      </w:pPr>
    </w:p>
    <w:p w14:paraId="30E59ADC" w14:textId="0774D656" w:rsidR="0073440A" w:rsidRDefault="003E5F05" w:rsidP="0073440A">
      <w:pPr>
        <w:pStyle w:val="Heading1"/>
      </w:pPr>
      <w:r>
        <w:t>2</w:t>
      </w:r>
      <w:r w:rsidR="0073440A">
        <w:t xml:space="preserve"> Proposal</w:t>
      </w:r>
    </w:p>
    <w:p w14:paraId="0C50AA17" w14:textId="35A158BC" w:rsidR="00EA7B04" w:rsidRDefault="00121BC7" w:rsidP="00EA7B04">
      <w:pPr>
        <w:rPr>
          <w:rFonts w:ascii="Arial" w:hAnsi="Arial" w:cs="Arial"/>
          <w:b/>
        </w:rPr>
      </w:pPr>
      <w:bookmarkStart w:id="1" w:name="_Hlk513714389"/>
      <w:r>
        <w:rPr>
          <w:rFonts w:ascii="Arial" w:hAnsi="Arial" w:cs="Arial"/>
          <w:b/>
        </w:rPr>
        <w:t>Based on the above observation i</w:t>
      </w:r>
      <w:r w:rsidR="000C06A7">
        <w:rPr>
          <w:rFonts w:ascii="Arial" w:hAnsi="Arial" w:cs="Arial"/>
          <w:b/>
        </w:rPr>
        <w:t xml:space="preserve">t is proposed to </w:t>
      </w:r>
      <w:r w:rsidR="00974A70">
        <w:rPr>
          <w:rFonts w:ascii="Arial" w:hAnsi="Arial" w:cs="Arial"/>
          <w:b/>
        </w:rPr>
        <w:t>update TR 23.</w:t>
      </w:r>
      <w:r w:rsidR="00025F65">
        <w:rPr>
          <w:rFonts w:ascii="Arial" w:hAnsi="Arial" w:cs="Arial"/>
          <w:b/>
        </w:rPr>
        <w:t>700-</w:t>
      </w:r>
      <w:r w:rsidR="00014079">
        <w:rPr>
          <w:rFonts w:ascii="Arial" w:hAnsi="Arial" w:cs="Arial"/>
          <w:b/>
        </w:rPr>
        <w:t>54</w:t>
      </w:r>
      <w:r w:rsidR="00025F65">
        <w:rPr>
          <w:rFonts w:ascii="Arial" w:hAnsi="Arial" w:cs="Arial"/>
          <w:b/>
        </w:rPr>
        <w:t xml:space="preserve"> </w:t>
      </w:r>
      <w:r w:rsidR="00974A70">
        <w:rPr>
          <w:rFonts w:ascii="Arial" w:hAnsi="Arial" w:cs="Arial"/>
          <w:b/>
        </w:rPr>
        <w:t>as follows</w:t>
      </w:r>
      <w:r w:rsidR="00B5135A">
        <w:rPr>
          <w:rFonts w:ascii="Arial" w:hAnsi="Arial" w:cs="Arial"/>
          <w:b/>
        </w:rPr>
        <w:t>:</w:t>
      </w:r>
      <w:bookmarkStart w:id="2" w:name="_Toc157657227"/>
      <w:bookmarkStart w:id="3" w:name="_Toc93305721"/>
      <w:bookmarkStart w:id="4" w:name="_Toc152046441"/>
    </w:p>
    <w:p w14:paraId="63BEAF4B" w14:textId="77777777" w:rsidR="00EA7B04" w:rsidRDefault="00EA7B04" w:rsidP="00EA7B04">
      <w:pPr>
        <w:rPr>
          <w:rFonts w:ascii="Arial" w:hAnsi="Arial" w:cs="Arial"/>
          <w:b/>
        </w:rPr>
      </w:pPr>
    </w:p>
    <w:p w14:paraId="6B875EC5" w14:textId="77777777" w:rsidR="001C370B" w:rsidRDefault="00355CEF" w:rsidP="00EA7B04">
      <w:pP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p>
    <w:p w14:paraId="483D5F6C" w14:textId="77777777" w:rsidR="001C370B" w:rsidRDefault="001C370B">
      <w:pPr>
        <w:overflowPunct/>
        <w:autoSpaceDE/>
        <w:autoSpaceDN/>
        <w:adjustRightInd/>
        <w:spacing w:after="0"/>
        <w:textAlignment w:val="auto"/>
        <w:rPr>
          <w:rFonts w:ascii="Arial" w:hAnsi="Arial" w:cs="Arial"/>
          <w:b/>
          <w:noProof/>
          <w:color w:val="C5003D"/>
          <w:sz w:val="28"/>
          <w:szCs w:val="28"/>
          <w:lang w:val="en-US" w:eastAsia="ko-KR"/>
        </w:rPr>
      </w:pPr>
      <w:r>
        <w:rPr>
          <w:rFonts w:ascii="Arial" w:hAnsi="Arial" w:cs="Arial"/>
          <w:b/>
          <w:noProof/>
          <w:color w:val="C5003D"/>
          <w:sz w:val="28"/>
          <w:szCs w:val="28"/>
          <w:lang w:val="en-US" w:eastAsia="ko-KR"/>
        </w:rPr>
        <w:br w:type="page"/>
      </w:r>
    </w:p>
    <w:p w14:paraId="4CCFE2D0" w14:textId="01D74483" w:rsidR="00355CEF" w:rsidRDefault="00355CEF" w:rsidP="001C370B">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sidR="001C370B">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sidR="001C370B">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22124AB3" w14:textId="77777777" w:rsidR="00F6613C" w:rsidRDefault="00F6613C" w:rsidP="00F6613C">
      <w:pPr>
        <w:pStyle w:val="Heading2"/>
      </w:pPr>
      <w:bookmarkStart w:id="5" w:name="_Toc164918929"/>
      <w:bookmarkEnd w:id="1"/>
      <w:bookmarkEnd w:id="2"/>
      <w:bookmarkEnd w:id="3"/>
      <w:bookmarkEnd w:id="4"/>
      <w:r>
        <w:rPr>
          <w:lang w:eastAsia="zh-CN"/>
        </w:rPr>
        <w:t>8.1</w:t>
      </w:r>
      <w:r w:rsidRPr="005A2371">
        <w:rPr>
          <w:lang w:eastAsia="zh-CN"/>
        </w:rPr>
        <w:tab/>
      </w:r>
      <w:r w:rsidRPr="005A2371">
        <w:t>Conclusions</w:t>
      </w:r>
      <w:r>
        <w:t xml:space="preserve"> for DualSteer</w:t>
      </w:r>
      <w:bookmarkEnd w:id="5"/>
    </w:p>
    <w:p w14:paraId="32C86881" w14:textId="4B911688" w:rsidR="00F6613C" w:rsidDel="0006699D" w:rsidRDefault="00F6613C" w:rsidP="00F6613C">
      <w:pPr>
        <w:pStyle w:val="EditorsNote"/>
        <w:rPr>
          <w:del w:id="6" w:author="Nokia_1305" w:date="2024-05-14T12:19:00Z"/>
          <w:lang w:val="en-US"/>
        </w:rPr>
      </w:pPr>
      <w:del w:id="7" w:author="Nokia_1305" w:date="2024-05-14T12:19:00Z">
        <w:r w:rsidDel="0006699D">
          <w:delText>Editor's note:</w:delText>
        </w:r>
        <w:r w:rsidRPr="005A2371" w:rsidDel="0006699D">
          <w:tab/>
          <w:delText>This clause will list conclusions that ha</w:delText>
        </w:r>
        <w:r w:rsidDel="0006699D">
          <w:delText>ve</w:delText>
        </w:r>
        <w:r w:rsidRPr="005A2371" w:rsidDel="0006699D">
          <w:delText xml:space="preserve"> been agreed during the course of the study item activities</w:delText>
        </w:r>
        <w:r w:rsidDel="0006699D">
          <w:delText xml:space="preserve"> for DualSteer</w:delText>
        </w:r>
        <w:r w:rsidRPr="005A2371" w:rsidDel="0006699D">
          <w:rPr>
            <w:lang w:val="en-US"/>
          </w:rPr>
          <w:delText>.</w:delText>
        </w:r>
      </w:del>
    </w:p>
    <w:p w14:paraId="7598D554" w14:textId="67D31572" w:rsidR="004F5583" w:rsidRDefault="004F5583" w:rsidP="00702406">
      <w:pPr>
        <w:pStyle w:val="Heading3"/>
        <w:rPr>
          <w:ins w:id="8" w:author="Nokia_1305" w:date="2024-05-14T12:23:00Z"/>
          <w:lang w:val="en-US"/>
        </w:rPr>
      </w:pPr>
      <w:ins w:id="9" w:author="Nokia_1305" w:date="2024-05-14T12:24:00Z">
        <w:r>
          <w:rPr>
            <w:lang w:eastAsia="zh-CN"/>
          </w:rPr>
          <w:t>8</w:t>
        </w:r>
      </w:ins>
      <w:ins w:id="10" w:author="Nokia_1305" w:date="2024-05-14T12:23:00Z">
        <w:r>
          <w:rPr>
            <w:lang w:eastAsia="zh-CN"/>
          </w:rPr>
          <w:t>.1.x</w:t>
        </w:r>
      </w:ins>
      <w:ins w:id="11" w:author="Pallab" w:date="2024-05-16T15:11:00Z">
        <w:r w:rsidR="000F45F0">
          <w:rPr>
            <w:lang w:eastAsia="zh-CN"/>
          </w:rPr>
          <w:t>1</w:t>
        </w:r>
      </w:ins>
      <w:ins w:id="12" w:author="Nokia_1305" w:date="2024-05-14T12:23:00Z">
        <w:r w:rsidRPr="005A2371">
          <w:rPr>
            <w:lang w:eastAsia="zh-CN"/>
          </w:rPr>
          <w:tab/>
        </w:r>
        <w:r>
          <w:rPr>
            <w:lang w:val="en-US"/>
          </w:rPr>
          <w:t xml:space="preserve"> </w:t>
        </w:r>
      </w:ins>
      <w:ins w:id="13" w:author="Pallab" w:date="2024-05-16T14:50:00Z">
        <w:r w:rsidR="001F6735">
          <w:rPr>
            <w:lang w:val="en-US"/>
          </w:rPr>
          <w:t>Conclusions for KI#1.1</w:t>
        </w:r>
      </w:ins>
    </w:p>
    <w:p w14:paraId="308C3090" w14:textId="7223FAF7" w:rsidR="00612D89" w:rsidRDefault="007870B5" w:rsidP="001F6735">
      <w:pPr>
        <w:rPr>
          <w:ins w:id="14" w:author="Pallab" w:date="2024-05-16T14:51:00Z"/>
          <w:lang w:val="en-US"/>
        </w:rPr>
      </w:pPr>
      <w:ins w:id="15" w:author="Nokia_1305" w:date="2024-05-14T12:24:00Z">
        <w:r>
          <w:rPr>
            <w:lang w:val="en-US"/>
          </w:rPr>
          <w:t xml:space="preserve">Below principle </w:t>
        </w:r>
      </w:ins>
      <w:ins w:id="16" w:author="Pallab" w:date="2024-05-16T14:50:00Z">
        <w:r w:rsidR="001F6735">
          <w:rPr>
            <w:lang w:val="en-US"/>
          </w:rPr>
          <w:t>are agreed</w:t>
        </w:r>
      </w:ins>
      <w:ins w:id="17" w:author="Pallab" w:date="2024-05-16T14:51:00Z">
        <w:r w:rsidR="001F6735">
          <w:rPr>
            <w:lang w:val="en-US"/>
          </w:rPr>
          <w:t xml:space="preserve"> for KI#1.1</w:t>
        </w:r>
      </w:ins>
      <w:ins w:id="18" w:author="Nokia_1305" w:date="2024-05-14T12:19:00Z">
        <w:r w:rsidR="0006699D">
          <w:rPr>
            <w:lang w:val="en-US"/>
          </w:rPr>
          <w:t>:</w:t>
        </w:r>
      </w:ins>
    </w:p>
    <w:p w14:paraId="6DE3A221" w14:textId="41E940E5" w:rsidR="00940FDF" w:rsidRDefault="00AF3860" w:rsidP="00AF3860">
      <w:pPr>
        <w:pStyle w:val="B1"/>
        <w:rPr>
          <w:ins w:id="19" w:author="Pallab" w:date="2024-05-16T15:50:00Z"/>
          <w:lang w:val="en-US"/>
        </w:rPr>
      </w:pPr>
      <w:ins w:id="20" w:author="Pallab" w:date="2024-05-16T14:52:00Z">
        <w:r>
          <w:rPr>
            <w:lang w:val="en-US"/>
          </w:rPr>
          <w:t>1.</w:t>
        </w:r>
        <w:r>
          <w:rPr>
            <w:lang w:val="en-US"/>
          </w:rPr>
          <w:tab/>
        </w:r>
        <w:r w:rsidRPr="00AF3860">
          <w:rPr>
            <w:lang w:val="en-US"/>
          </w:rPr>
          <w:t>There is a</w:t>
        </w:r>
      </w:ins>
      <w:ins w:id="21" w:author="Pallab" w:date="2024-05-16T15:50:00Z">
        <w:r w:rsidR="00940FDF">
          <w:rPr>
            <w:lang w:val="en-US"/>
          </w:rPr>
          <w:t xml:space="preserve"> subscription level</w:t>
        </w:r>
      </w:ins>
      <w:ins w:id="22" w:author="Pallab" w:date="2024-05-16T14:52:00Z">
        <w:r w:rsidRPr="00AF3860">
          <w:rPr>
            <w:lang w:val="en-US"/>
          </w:rPr>
          <w:t xml:space="preserve"> association between the two SUPIs </w:t>
        </w:r>
      </w:ins>
      <w:ins w:id="23" w:author="Pallab" w:date="2024-05-16T15:50:00Z">
        <w:r w:rsidR="00940FDF">
          <w:rPr>
            <w:lang w:val="en-US"/>
          </w:rPr>
          <w:t xml:space="preserve">of a DualSteer device </w:t>
        </w:r>
      </w:ins>
      <w:ins w:id="24" w:author="Pallab" w:date="2024-05-16T14:52:00Z">
        <w:r w:rsidRPr="00AF3860">
          <w:rPr>
            <w:lang w:val="en-US"/>
          </w:rPr>
          <w:t xml:space="preserve">and it is maintained in </w:t>
        </w:r>
      </w:ins>
      <w:ins w:id="25" w:author="Pallab" w:date="2024-05-16T15:50:00Z">
        <w:r w:rsidR="006639C5">
          <w:rPr>
            <w:lang w:val="en-US"/>
          </w:rPr>
          <w:t xml:space="preserve">the </w:t>
        </w:r>
      </w:ins>
      <w:ins w:id="26" w:author="Pallab" w:date="2024-05-16T14:52:00Z">
        <w:r w:rsidRPr="00AF3860">
          <w:rPr>
            <w:lang w:val="en-US"/>
          </w:rPr>
          <w:t xml:space="preserve">UDM. </w:t>
        </w:r>
      </w:ins>
    </w:p>
    <w:p w14:paraId="5009D830" w14:textId="2DC0CD5A" w:rsidR="00AF3860" w:rsidRDefault="00940FDF" w:rsidP="00AF3860">
      <w:pPr>
        <w:pStyle w:val="B1"/>
        <w:rPr>
          <w:ins w:id="27" w:author="Pallab" w:date="2024-05-16T14:53:00Z"/>
          <w:lang w:val="en-US"/>
        </w:rPr>
      </w:pPr>
      <w:ins w:id="28" w:author="Pallab" w:date="2024-05-16T15:50:00Z">
        <w:r>
          <w:rPr>
            <w:lang w:val="en-US"/>
          </w:rPr>
          <w:t>2.</w:t>
        </w:r>
        <w:r>
          <w:rPr>
            <w:lang w:val="en-US"/>
          </w:rPr>
          <w:tab/>
        </w:r>
      </w:ins>
      <w:ins w:id="29" w:author="Pallab" w:date="2024-05-16T14:52:00Z">
        <w:r w:rsidR="00AF3860" w:rsidRPr="00AF3860">
          <w:rPr>
            <w:lang w:val="en-US"/>
          </w:rPr>
          <w:t xml:space="preserve">The </w:t>
        </w:r>
      </w:ins>
      <w:ins w:id="30" w:author="Pallab" w:date="2024-05-16T14:54:00Z">
        <w:r w:rsidR="00AF3860">
          <w:rPr>
            <w:lang w:val="en-US"/>
          </w:rPr>
          <w:t xml:space="preserve">Access and Mobility </w:t>
        </w:r>
      </w:ins>
      <w:ins w:id="31" w:author="Pallab" w:date="2024-05-16T14:52:00Z">
        <w:r w:rsidR="00AF3860" w:rsidRPr="00AF3860">
          <w:rPr>
            <w:lang w:val="en-US"/>
          </w:rPr>
          <w:t xml:space="preserve">subscription </w:t>
        </w:r>
      </w:ins>
      <w:ins w:id="32" w:author="Pallab" w:date="2024-05-16T14:54:00Z">
        <w:r w:rsidR="00AF3860" w:rsidRPr="00FD4DD8">
          <w:rPr>
            <w:lang w:val="en-US"/>
          </w:rPr>
          <w:t>data i</w:t>
        </w:r>
      </w:ins>
      <w:ins w:id="33" w:author="Mohamed A. Nassar (Nokia)" w:date="2024-07-23T09:48:00Z">
        <w:r w:rsidR="00C369D4" w:rsidRPr="00FD4DD8">
          <w:rPr>
            <w:lang w:val="en-US"/>
          </w:rPr>
          <w:t>s</w:t>
        </w:r>
      </w:ins>
      <w:ins w:id="34" w:author="Pallab" w:date="2024-05-16T14:54:00Z">
        <w:r w:rsidR="00AF3860">
          <w:rPr>
            <w:lang w:val="en-US"/>
          </w:rPr>
          <w:t xml:space="preserve"> enhanced to </w:t>
        </w:r>
      </w:ins>
      <w:ins w:id="35" w:author="Pallab" w:date="2024-05-16T14:52:00Z">
        <w:r w:rsidR="00AF3860" w:rsidRPr="00AF3860">
          <w:rPr>
            <w:lang w:val="en-US"/>
          </w:rPr>
          <w:t>contain:</w:t>
        </w:r>
      </w:ins>
    </w:p>
    <w:p w14:paraId="49D0F74A" w14:textId="50276BB3" w:rsidR="00AF3860" w:rsidRDefault="00AF3860" w:rsidP="00AF3860">
      <w:pPr>
        <w:pStyle w:val="B2"/>
        <w:rPr>
          <w:ins w:id="36" w:author="Pallab" w:date="2024-05-16T14:54:00Z"/>
          <w:lang w:val="en-US"/>
        </w:rPr>
      </w:pPr>
      <w:ins w:id="37" w:author="Pallab" w:date="2024-05-16T14:53:00Z">
        <w:r>
          <w:rPr>
            <w:lang w:val="en-US"/>
          </w:rPr>
          <w:t>-</w:t>
        </w:r>
        <w:r>
          <w:rPr>
            <w:lang w:val="en-US"/>
          </w:rPr>
          <w:tab/>
        </w:r>
      </w:ins>
      <w:ins w:id="38" w:author="Pallab" w:date="2024-05-16T15:50:00Z">
        <w:r w:rsidR="004844FC">
          <w:rPr>
            <w:lang w:val="en-US"/>
          </w:rPr>
          <w:t xml:space="preserve">an </w:t>
        </w:r>
      </w:ins>
      <w:ins w:id="39" w:author="Pallab" w:date="2024-05-16T14:53:00Z">
        <w:r w:rsidRPr="00AF3860">
          <w:rPr>
            <w:lang w:val="en-US"/>
          </w:rPr>
          <w:t xml:space="preserve">indication that </w:t>
        </w:r>
      </w:ins>
      <w:ins w:id="40" w:author="Pallab" w:date="2024-05-16T15:50:00Z">
        <w:r w:rsidR="002F3D8C">
          <w:rPr>
            <w:lang w:val="en-US"/>
          </w:rPr>
          <w:t>the SUPI is</w:t>
        </w:r>
      </w:ins>
      <w:ins w:id="41" w:author="Pallab" w:date="2024-05-16T14:53:00Z">
        <w:r w:rsidRPr="00AF3860">
          <w:rPr>
            <w:lang w:val="en-US"/>
          </w:rPr>
          <w:t xml:space="preserve"> part of DualSteer</w:t>
        </w:r>
      </w:ins>
      <w:ins w:id="42" w:author="Pallab" w:date="2024-05-16T15:51:00Z">
        <w:r w:rsidR="002F3D8C">
          <w:rPr>
            <w:lang w:val="en-US"/>
          </w:rPr>
          <w:t>;</w:t>
        </w:r>
      </w:ins>
    </w:p>
    <w:p w14:paraId="7076CB09" w14:textId="26E97ACE" w:rsidR="00AF3860" w:rsidRDefault="00AF3860" w:rsidP="00AF3860">
      <w:pPr>
        <w:pStyle w:val="B2"/>
        <w:rPr>
          <w:ins w:id="43" w:author="Pallab" w:date="2024-05-16T14:54:00Z"/>
          <w:lang w:val="en-US"/>
        </w:rPr>
      </w:pPr>
      <w:ins w:id="44" w:author="Pallab" w:date="2024-05-16T14:54:00Z">
        <w:r>
          <w:rPr>
            <w:lang w:val="en-US"/>
          </w:rPr>
          <w:t>-</w:t>
        </w:r>
        <w:r>
          <w:rPr>
            <w:lang w:val="en-US"/>
          </w:rPr>
          <w:tab/>
        </w:r>
        <w:r w:rsidRPr="00AF3860">
          <w:rPr>
            <w:lang w:val="en-US"/>
          </w:rPr>
          <w:t>the linked SUPI</w:t>
        </w:r>
      </w:ins>
      <w:ins w:id="45" w:author="Pallab" w:date="2024-07-10T09:58:00Z">
        <w:r w:rsidR="006B7AD6">
          <w:rPr>
            <w:lang w:val="en-US"/>
          </w:rPr>
          <w:t xml:space="preserve"> information</w:t>
        </w:r>
      </w:ins>
      <w:ins w:id="46" w:author="Pallab" w:date="2024-05-16T15:51:00Z">
        <w:r w:rsidR="002F3D8C">
          <w:rPr>
            <w:lang w:val="en-US"/>
          </w:rPr>
          <w:t>;</w:t>
        </w:r>
      </w:ins>
    </w:p>
    <w:p w14:paraId="369AB4A1" w14:textId="10136547" w:rsidR="00AF3860" w:rsidRDefault="00AF3860" w:rsidP="00702406">
      <w:pPr>
        <w:pStyle w:val="B2"/>
        <w:rPr>
          <w:ins w:id="47" w:author="Pallab" w:date="2024-05-16T14:52:00Z"/>
          <w:lang w:val="en-US"/>
        </w:rPr>
      </w:pPr>
      <w:ins w:id="48" w:author="Pallab" w:date="2024-05-16T14:54:00Z">
        <w:r>
          <w:rPr>
            <w:lang w:val="en-US"/>
          </w:rPr>
          <w:t>-</w:t>
        </w:r>
        <w:r>
          <w:rPr>
            <w:lang w:val="en-US"/>
          </w:rPr>
          <w:tab/>
          <w:t xml:space="preserve">optionally </w:t>
        </w:r>
        <w:r w:rsidRPr="00AF3860">
          <w:rPr>
            <w:lang w:val="en-US"/>
          </w:rPr>
          <w:t xml:space="preserve">DNN, S-NSSAI that are </w:t>
        </w:r>
        <w:r>
          <w:rPr>
            <w:lang w:val="en-US"/>
          </w:rPr>
          <w:t>allowed</w:t>
        </w:r>
        <w:r w:rsidRPr="00AF3860">
          <w:rPr>
            <w:lang w:val="en-US"/>
          </w:rPr>
          <w:t xml:space="preserve"> for </w:t>
        </w:r>
        <w:r>
          <w:rPr>
            <w:lang w:val="en-US"/>
          </w:rPr>
          <w:t xml:space="preserve">DualSteer </w:t>
        </w:r>
        <w:r w:rsidRPr="00AF3860">
          <w:rPr>
            <w:lang w:val="en-US"/>
          </w:rPr>
          <w:t>switching</w:t>
        </w:r>
      </w:ins>
      <w:ins w:id="49" w:author="Pallab" w:date="2024-05-16T15:51:00Z">
        <w:r w:rsidR="002F3D8C">
          <w:rPr>
            <w:lang w:val="en-US"/>
          </w:rPr>
          <w:t>;</w:t>
        </w:r>
      </w:ins>
    </w:p>
    <w:p w14:paraId="0A344157" w14:textId="30236838" w:rsidR="00AE1A47" w:rsidRDefault="00AE1A47">
      <w:pPr>
        <w:pStyle w:val="B1"/>
        <w:rPr>
          <w:ins w:id="50" w:author="Pallab" w:date="2024-07-09T16:18:00Z"/>
          <w:lang w:val="en-US"/>
        </w:rPr>
      </w:pPr>
      <w:ins w:id="51" w:author="Pallab" w:date="2024-07-09T16:18:00Z">
        <w:r>
          <w:rPr>
            <w:lang w:val="en-US"/>
          </w:rPr>
          <w:t>4.</w:t>
        </w:r>
        <w:r>
          <w:rPr>
            <w:lang w:val="en-US"/>
          </w:rPr>
          <w:tab/>
          <w:t xml:space="preserve">The SMF Selection subscription data is enhanced to contains </w:t>
        </w:r>
      </w:ins>
      <w:ins w:id="52" w:author="Pallab" w:date="2024-07-09T16:19:00Z">
        <w:r>
          <w:rPr>
            <w:lang w:val="en-US"/>
          </w:rPr>
          <w:t xml:space="preserve">information of the </w:t>
        </w:r>
      </w:ins>
      <w:ins w:id="53" w:author="Pallab0608" w:date="2024-08-08T10:47:00Z" w16du:dateUtc="2024-08-08T05:17:00Z">
        <w:r w:rsidR="00674A6E" w:rsidRPr="00E70051">
          <w:rPr>
            <w:lang w:val="en-US"/>
          </w:rPr>
          <w:t>H-</w:t>
        </w:r>
      </w:ins>
      <w:ins w:id="54" w:author="Pallab" w:date="2024-07-09T16:19:00Z">
        <w:r>
          <w:rPr>
            <w:lang w:val="en-US"/>
          </w:rPr>
          <w:t>SMF(s) serving the PDU Session(s) of the linked SUPI</w:t>
        </w:r>
        <w:r w:rsidR="00211125">
          <w:rPr>
            <w:lang w:val="en-US"/>
          </w:rPr>
          <w:t>.</w:t>
        </w:r>
      </w:ins>
    </w:p>
    <w:p w14:paraId="09A15783" w14:textId="3460E416" w:rsidR="00AF3860" w:rsidRDefault="00940FDF" w:rsidP="00702406">
      <w:pPr>
        <w:pStyle w:val="B1"/>
        <w:rPr>
          <w:ins w:id="55" w:author="Pallab" w:date="2024-05-16T14:51:00Z"/>
          <w:lang w:val="en-US"/>
        </w:rPr>
      </w:pPr>
      <w:ins w:id="56" w:author="Pallab" w:date="2024-05-16T15:50:00Z">
        <w:r>
          <w:rPr>
            <w:lang w:val="en-US"/>
          </w:rPr>
          <w:t>3</w:t>
        </w:r>
      </w:ins>
      <w:ins w:id="57" w:author="Pallab" w:date="2024-05-16T14:52:00Z">
        <w:r w:rsidR="00AF3860">
          <w:rPr>
            <w:lang w:val="en-US"/>
          </w:rPr>
          <w:t>.</w:t>
        </w:r>
        <w:r w:rsidR="00AF3860">
          <w:rPr>
            <w:lang w:val="en-US"/>
          </w:rPr>
          <w:tab/>
        </w:r>
        <w:r w:rsidR="00AF3860" w:rsidRPr="00AF3860">
          <w:rPr>
            <w:lang w:val="en-US"/>
          </w:rPr>
          <w:t>The SM subscription is enhanced to contain</w:t>
        </w:r>
      </w:ins>
      <w:ins w:id="58" w:author="Pallab" w:date="2024-05-16T14:53:00Z">
        <w:r w:rsidR="00AF3860">
          <w:rPr>
            <w:lang w:val="en-US"/>
          </w:rPr>
          <w:t xml:space="preserve"> </w:t>
        </w:r>
      </w:ins>
      <w:ins w:id="59" w:author="Pallab" w:date="2024-05-16T14:52:00Z">
        <w:r w:rsidR="00AF3860" w:rsidRPr="00AF3860">
          <w:rPr>
            <w:lang w:val="en-US"/>
          </w:rPr>
          <w:t xml:space="preserve">the Linked SUPI </w:t>
        </w:r>
      </w:ins>
      <w:ins w:id="60" w:author="Pallab" w:date="2024-07-10T09:56:00Z">
        <w:r w:rsidR="006B7AD6">
          <w:rPr>
            <w:lang w:val="en-US"/>
          </w:rPr>
          <w:t>infor</w:t>
        </w:r>
      </w:ins>
      <w:ins w:id="61" w:author="Pallab" w:date="2024-07-10T09:57:00Z">
        <w:r w:rsidR="006B7AD6">
          <w:rPr>
            <w:lang w:val="en-US"/>
          </w:rPr>
          <w:t xml:space="preserve">mation </w:t>
        </w:r>
      </w:ins>
      <w:ins w:id="62" w:author="Pallab" w:date="2024-05-16T14:52:00Z">
        <w:r w:rsidR="00AF3860" w:rsidRPr="00AF3860">
          <w:rPr>
            <w:lang w:val="en-US"/>
          </w:rPr>
          <w:t xml:space="preserve">and for each DNN, S-NSSAI an indication </w:t>
        </w:r>
        <w:r w:rsidR="00AF3860" w:rsidRPr="00FD4DD8">
          <w:rPr>
            <w:lang w:val="en-US"/>
          </w:rPr>
          <w:t xml:space="preserve">whether </w:t>
        </w:r>
      </w:ins>
      <w:ins w:id="63" w:author="Mohamed A. Nassar (Nokia)" w:date="2024-07-23T09:51:00Z">
        <w:r w:rsidR="00F353B6" w:rsidRPr="00FD4DD8">
          <w:rPr>
            <w:lang w:val="en-US"/>
          </w:rPr>
          <w:t>DualSteer</w:t>
        </w:r>
      </w:ins>
      <w:ins w:id="64" w:author="Pallab" w:date="2024-05-16T14:52:00Z">
        <w:r w:rsidR="00AF3860" w:rsidRPr="00AF3860">
          <w:rPr>
            <w:lang w:val="en-US"/>
          </w:rPr>
          <w:t xml:space="preserve"> switching is allowed.</w:t>
        </w:r>
      </w:ins>
    </w:p>
    <w:p w14:paraId="16285CB3" w14:textId="1502E71E" w:rsidR="001F6735" w:rsidRDefault="001F6735" w:rsidP="001F6735">
      <w:pPr>
        <w:pStyle w:val="Heading3"/>
        <w:rPr>
          <w:ins w:id="65" w:author="Pallab" w:date="2024-05-16T14:51:00Z"/>
          <w:lang w:val="en-US"/>
        </w:rPr>
      </w:pPr>
      <w:ins w:id="66" w:author="Pallab" w:date="2024-05-16T14:51:00Z">
        <w:r>
          <w:rPr>
            <w:lang w:eastAsia="zh-CN"/>
          </w:rPr>
          <w:t>8.1.x</w:t>
        </w:r>
      </w:ins>
      <w:ins w:id="67" w:author="Pallab" w:date="2024-05-16T15:11:00Z">
        <w:r w:rsidR="000F45F0">
          <w:rPr>
            <w:lang w:eastAsia="zh-CN"/>
          </w:rPr>
          <w:t>2</w:t>
        </w:r>
      </w:ins>
      <w:ins w:id="68" w:author="Pallab" w:date="2024-05-16T14:51:00Z">
        <w:r w:rsidRPr="005A2371">
          <w:rPr>
            <w:lang w:eastAsia="zh-CN"/>
          </w:rPr>
          <w:tab/>
        </w:r>
        <w:r>
          <w:rPr>
            <w:lang w:val="en-US"/>
          </w:rPr>
          <w:t xml:space="preserve"> Conclusions for KI#1.2</w:t>
        </w:r>
      </w:ins>
    </w:p>
    <w:p w14:paraId="25790217" w14:textId="6ECD100D" w:rsidR="001F6735" w:rsidRDefault="001F6735" w:rsidP="001F6735">
      <w:pPr>
        <w:rPr>
          <w:ins w:id="69" w:author="Pallab" w:date="2024-05-16T14:55:00Z"/>
          <w:lang w:val="en-US"/>
        </w:rPr>
      </w:pPr>
      <w:ins w:id="70" w:author="Pallab" w:date="2024-05-16T14:51:00Z">
        <w:r>
          <w:rPr>
            <w:lang w:val="en-US"/>
          </w:rPr>
          <w:t>Below principle are agreed for KI#1.2:</w:t>
        </w:r>
      </w:ins>
    </w:p>
    <w:p w14:paraId="4367B6FE" w14:textId="16C5AA25" w:rsidR="009A3435" w:rsidRDefault="00F44855" w:rsidP="00F44855">
      <w:pPr>
        <w:pStyle w:val="B1"/>
        <w:rPr>
          <w:ins w:id="71" w:author="Pallab" w:date="2024-07-10T09:59:00Z"/>
          <w:lang w:val="en-US"/>
        </w:rPr>
      </w:pPr>
      <w:ins w:id="72" w:author="Pallab" w:date="2024-05-16T14:55:00Z">
        <w:r>
          <w:rPr>
            <w:lang w:val="en-US"/>
          </w:rPr>
          <w:t>1.</w:t>
        </w:r>
        <w:r>
          <w:rPr>
            <w:lang w:val="en-US"/>
          </w:rPr>
          <w:tab/>
        </w:r>
      </w:ins>
      <w:ins w:id="73" w:author="Pallab" w:date="2024-07-10T10:06:00Z">
        <w:r w:rsidR="00B05898">
          <w:rPr>
            <w:lang w:val="en-US"/>
          </w:rPr>
          <w:t xml:space="preserve">DualSteer device registers the </w:t>
        </w:r>
      </w:ins>
      <w:ins w:id="74" w:author="Pallab_1107" w:date="2024-07-22T13:42:00Z">
        <w:r w:rsidR="00374886">
          <w:rPr>
            <w:lang w:val="en-US"/>
          </w:rPr>
          <w:t>two</w:t>
        </w:r>
      </w:ins>
      <w:ins w:id="75" w:author="Pallab" w:date="2024-07-10T10:06:00Z">
        <w:r w:rsidR="00B05898">
          <w:rPr>
            <w:lang w:val="en-US"/>
          </w:rPr>
          <w:t xml:space="preserve"> </w:t>
        </w:r>
        <w:r w:rsidR="00B05898" w:rsidRPr="00FD4DD8">
          <w:rPr>
            <w:lang w:val="en-US"/>
          </w:rPr>
          <w:t>SUPI</w:t>
        </w:r>
      </w:ins>
      <w:ins w:id="76" w:author="Mohamed A. Nassar (Nokia)" w:date="2024-07-23T09:52:00Z">
        <w:r w:rsidR="00A65D2B" w:rsidRPr="00FD4DD8">
          <w:rPr>
            <w:lang w:val="en-US"/>
          </w:rPr>
          <w:t>s</w:t>
        </w:r>
      </w:ins>
      <w:ins w:id="77" w:author="Pallab" w:date="2024-07-10T10:06:00Z">
        <w:r w:rsidR="00B05898">
          <w:rPr>
            <w:lang w:val="en-US"/>
          </w:rPr>
          <w:t xml:space="preserve"> onto a different PLMN and RAT combination</w:t>
        </w:r>
      </w:ins>
      <w:ins w:id="78" w:author="Pallab" w:date="2024-07-10T10:07:00Z">
        <w:r w:rsidR="00B05898">
          <w:rPr>
            <w:lang w:val="en-US"/>
          </w:rPr>
          <w:t>.</w:t>
        </w:r>
      </w:ins>
    </w:p>
    <w:p w14:paraId="58FA86A2" w14:textId="39ACD3CE" w:rsidR="009A3435" w:rsidRPr="00702406" w:rsidRDefault="009A3435" w:rsidP="00702406">
      <w:pPr>
        <w:pStyle w:val="NO"/>
        <w:rPr>
          <w:ins w:id="79" w:author="Pallab" w:date="2024-07-10T09:59:00Z"/>
        </w:rPr>
      </w:pPr>
      <w:ins w:id="80" w:author="Pallab" w:date="2024-07-10T10:00:00Z">
        <w:r>
          <w:t>NOTE:</w:t>
        </w:r>
        <w:r>
          <w:tab/>
          <w:t>Any impact on PLMN selection for the registration of the second SUPI will be specified by CT1 base</w:t>
        </w:r>
      </w:ins>
      <w:ins w:id="81" w:author="Pallab" w:date="2024-07-10T10:01:00Z">
        <w:r>
          <w:t xml:space="preserve">d on further PLMN selection requirements </w:t>
        </w:r>
      </w:ins>
      <w:ins w:id="82" w:author="Gludovacz, Dieter" w:date="2024-08-08T13:58:00Z" w16du:dateUtc="2024-08-08T11:58:00Z">
        <w:r w:rsidR="00312803" w:rsidRPr="00E70051">
          <w:t>to be specified</w:t>
        </w:r>
        <w:r w:rsidR="00312803" w:rsidRPr="00312803">
          <w:t xml:space="preserve"> </w:t>
        </w:r>
      </w:ins>
      <w:ins w:id="83" w:author="Pallab" w:date="2024-07-10T10:01:00Z">
        <w:r>
          <w:t>by SA1.</w:t>
        </w:r>
      </w:ins>
    </w:p>
    <w:p w14:paraId="3222CB08" w14:textId="262F1BAA" w:rsidR="00F44855" w:rsidRDefault="000C5DC6" w:rsidP="00F44855">
      <w:pPr>
        <w:pStyle w:val="B1"/>
        <w:rPr>
          <w:ins w:id="84" w:author="Pallab" w:date="2024-05-16T14:57:00Z"/>
          <w:lang w:val="en-US"/>
        </w:rPr>
      </w:pPr>
      <w:ins w:id="85" w:author="Pallab" w:date="2024-07-10T10:03:00Z">
        <w:r>
          <w:rPr>
            <w:lang w:val="en-US"/>
          </w:rPr>
          <w:t>2</w:t>
        </w:r>
      </w:ins>
      <w:ins w:id="86" w:author="Pallab" w:date="2024-07-10T09:59:00Z">
        <w:r w:rsidR="009A3435">
          <w:rPr>
            <w:lang w:val="en-US"/>
          </w:rPr>
          <w:t>.</w:t>
        </w:r>
        <w:r w:rsidR="009A3435">
          <w:rPr>
            <w:lang w:val="en-US"/>
          </w:rPr>
          <w:tab/>
        </w:r>
      </w:ins>
      <w:ins w:id="87" w:author="Pallab" w:date="2024-05-16T14:59:00Z">
        <w:r w:rsidR="006967E8">
          <w:rPr>
            <w:lang w:val="en-US"/>
          </w:rPr>
          <w:t xml:space="preserve">Each UE/SUPI </w:t>
        </w:r>
      </w:ins>
      <w:ins w:id="88" w:author="Pallab" w:date="2024-05-16T14:56:00Z">
        <w:r w:rsidR="00F44855">
          <w:rPr>
            <w:lang w:val="en-US"/>
          </w:rPr>
          <w:t xml:space="preserve">includes </w:t>
        </w:r>
      </w:ins>
      <w:ins w:id="89" w:author="Pallab" w:date="2024-07-09T16:20:00Z">
        <w:r w:rsidR="008051EE">
          <w:rPr>
            <w:lang w:val="en-US"/>
          </w:rPr>
          <w:t xml:space="preserve">in the Registration request an indication that the </w:t>
        </w:r>
      </w:ins>
      <w:ins w:id="90" w:author="Pallab" w:date="2024-07-10T10:02:00Z">
        <w:r>
          <w:rPr>
            <w:lang w:val="en-US"/>
          </w:rPr>
          <w:t>UE/</w:t>
        </w:r>
      </w:ins>
      <w:ins w:id="91" w:author="Pallab" w:date="2024-07-09T16:20:00Z">
        <w:r w:rsidR="008051EE">
          <w:rPr>
            <w:lang w:val="en-US"/>
          </w:rPr>
          <w:t>SUPI is</w:t>
        </w:r>
      </w:ins>
      <w:ins w:id="92" w:author="Pallab" w:date="2024-05-16T14:56:00Z">
        <w:r w:rsidR="00F44855">
          <w:rPr>
            <w:lang w:val="en-US"/>
          </w:rPr>
          <w:t xml:space="preserve"> </w:t>
        </w:r>
      </w:ins>
      <w:ins w:id="93" w:author="Pallab" w:date="2024-07-09T16:20:00Z">
        <w:r w:rsidR="008051EE">
          <w:rPr>
            <w:lang w:val="en-US"/>
          </w:rPr>
          <w:t xml:space="preserve">used with a </w:t>
        </w:r>
      </w:ins>
      <w:ins w:id="94" w:author="Pallab" w:date="2024-05-16T14:56:00Z">
        <w:r w:rsidR="00F44855">
          <w:rPr>
            <w:lang w:val="en-US"/>
          </w:rPr>
          <w:t xml:space="preserve">DualSteer </w:t>
        </w:r>
      </w:ins>
      <w:ins w:id="95" w:author="Pallab" w:date="2024-07-09T16:20:00Z">
        <w:r w:rsidR="008051EE">
          <w:rPr>
            <w:lang w:val="en-US"/>
          </w:rPr>
          <w:t>device</w:t>
        </w:r>
      </w:ins>
      <w:ins w:id="96" w:author="Pallab" w:date="2024-05-16T14:56:00Z">
        <w:r w:rsidR="00F44855">
          <w:rPr>
            <w:lang w:val="en-US"/>
          </w:rPr>
          <w:t>.</w:t>
        </w:r>
      </w:ins>
    </w:p>
    <w:p w14:paraId="20C99FB5" w14:textId="6F8CA1C7" w:rsidR="00F44855" w:rsidRDefault="000C5DC6" w:rsidP="00F44855">
      <w:pPr>
        <w:pStyle w:val="B1"/>
        <w:rPr>
          <w:ins w:id="97" w:author="Pallab" w:date="2024-05-16T14:55:00Z"/>
          <w:lang w:val="en-US"/>
        </w:rPr>
      </w:pPr>
      <w:ins w:id="98" w:author="Pallab" w:date="2024-07-10T10:03:00Z">
        <w:r>
          <w:rPr>
            <w:lang w:val="en-US"/>
          </w:rPr>
          <w:t>3</w:t>
        </w:r>
      </w:ins>
      <w:ins w:id="99" w:author="Pallab" w:date="2024-05-16T14:57:00Z">
        <w:r w:rsidR="00F44855">
          <w:rPr>
            <w:lang w:val="en-US"/>
          </w:rPr>
          <w:t>.</w:t>
        </w:r>
        <w:r w:rsidR="00F44855">
          <w:rPr>
            <w:lang w:val="en-US"/>
          </w:rPr>
          <w:tab/>
          <w:t xml:space="preserve">The </w:t>
        </w:r>
      </w:ins>
      <w:ins w:id="100" w:author="Pallab" w:date="2024-07-09T16:21:00Z">
        <w:r w:rsidR="008051EE">
          <w:rPr>
            <w:lang w:val="en-US"/>
          </w:rPr>
          <w:t xml:space="preserve">UE indication of </w:t>
        </w:r>
      </w:ins>
      <w:ins w:id="101" w:author="Pallab" w:date="2024-07-09T16:33:00Z">
        <w:r w:rsidR="00C0683E">
          <w:rPr>
            <w:lang w:val="en-US"/>
          </w:rPr>
          <w:t xml:space="preserve">usage with </w:t>
        </w:r>
      </w:ins>
      <w:ins w:id="102" w:author="Pallab" w:date="2024-07-09T16:21:00Z">
        <w:r w:rsidR="008051EE">
          <w:rPr>
            <w:lang w:val="en-US"/>
          </w:rPr>
          <w:t>DualSteer</w:t>
        </w:r>
      </w:ins>
      <w:ins w:id="103" w:author="Pallab" w:date="2024-05-16T14:57:00Z">
        <w:r w:rsidR="00F44855">
          <w:rPr>
            <w:lang w:val="en-US"/>
          </w:rPr>
          <w:t xml:space="preserve"> is forwarded by the AMF to the UDM</w:t>
        </w:r>
      </w:ins>
      <w:ins w:id="104" w:author="Pallab" w:date="2024-07-10T10:02:00Z">
        <w:r>
          <w:rPr>
            <w:lang w:val="en-US"/>
          </w:rPr>
          <w:t>,</w:t>
        </w:r>
      </w:ins>
      <w:ins w:id="105" w:author="Pallab" w:date="2024-07-09T16:34:00Z">
        <w:r w:rsidR="00C0683E">
          <w:rPr>
            <w:lang w:val="en-US"/>
          </w:rPr>
          <w:t xml:space="preserve"> if the serving PLMN supports DualSteer</w:t>
        </w:r>
      </w:ins>
      <w:ins w:id="106" w:author="Pallab" w:date="2024-05-16T15:52:00Z">
        <w:r w:rsidR="000A5EA0">
          <w:rPr>
            <w:lang w:val="en-US"/>
          </w:rPr>
          <w:t>.</w:t>
        </w:r>
      </w:ins>
    </w:p>
    <w:p w14:paraId="3666BFB7" w14:textId="1CD22BD3" w:rsidR="000C5DC6" w:rsidRDefault="000C5DC6" w:rsidP="00F44855">
      <w:pPr>
        <w:pStyle w:val="B1"/>
        <w:rPr>
          <w:ins w:id="107" w:author="Pallab" w:date="2024-07-10T10:03:00Z"/>
          <w:lang w:val="en-US"/>
        </w:rPr>
      </w:pPr>
      <w:ins w:id="108" w:author="Pallab" w:date="2024-07-10T10:03:00Z">
        <w:r>
          <w:rPr>
            <w:lang w:val="en-US"/>
          </w:rPr>
          <w:t>4</w:t>
        </w:r>
      </w:ins>
      <w:ins w:id="109" w:author="Pallab" w:date="2024-05-16T14:55:00Z">
        <w:r w:rsidR="00F44855">
          <w:rPr>
            <w:lang w:val="en-US"/>
          </w:rPr>
          <w:t>.</w:t>
        </w:r>
        <w:r w:rsidR="00F44855">
          <w:rPr>
            <w:lang w:val="en-US"/>
          </w:rPr>
          <w:tab/>
        </w:r>
      </w:ins>
      <w:ins w:id="110" w:author="Pallab" w:date="2024-07-09T16:35:00Z">
        <w:r w:rsidR="00C0683E">
          <w:rPr>
            <w:lang w:val="en-US"/>
          </w:rPr>
          <w:t>If UE indication of usage with DualSteer is received by the UDM and the SUPI has DualSteer subscription then t</w:t>
        </w:r>
      </w:ins>
      <w:ins w:id="111" w:author="Pallab" w:date="2024-05-16T14:58:00Z">
        <w:r w:rsidR="00F44855">
          <w:rPr>
            <w:lang w:val="en-US"/>
          </w:rPr>
          <w:t xml:space="preserve">he UDM </w:t>
        </w:r>
      </w:ins>
      <w:ins w:id="112" w:author="Pallab" w:date="2024-07-09T16:36:00Z">
        <w:r w:rsidR="00C0683E">
          <w:rPr>
            <w:lang w:val="en-US"/>
          </w:rPr>
          <w:t xml:space="preserve">also </w:t>
        </w:r>
      </w:ins>
      <w:ins w:id="113" w:author="Pallab" w:date="2024-05-16T14:58:00Z">
        <w:r w:rsidR="00F44855">
          <w:rPr>
            <w:lang w:val="en-US"/>
          </w:rPr>
          <w:t>provides the new Access and Mobility Subscription</w:t>
        </w:r>
      </w:ins>
      <w:ins w:id="114" w:author="Pallab" w:date="2024-07-09T16:36:00Z">
        <w:r w:rsidR="00711971">
          <w:rPr>
            <w:lang w:val="en-US"/>
          </w:rPr>
          <w:t xml:space="preserve"> data</w:t>
        </w:r>
      </w:ins>
      <w:ins w:id="115" w:author="Pallab" w:date="2024-07-10T10:03:00Z">
        <w:r>
          <w:rPr>
            <w:lang w:val="en-US"/>
          </w:rPr>
          <w:t xml:space="preserve"> to the AMF</w:t>
        </w:r>
      </w:ins>
      <w:ins w:id="116" w:author="Pallab" w:date="2024-05-16T15:52:00Z">
        <w:r w:rsidR="000A5EA0">
          <w:rPr>
            <w:lang w:val="en-US"/>
          </w:rPr>
          <w:t>.</w:t>
        </w:r>
      </w:ins>
      <w:ins w:id="117" w:author="Pallab" w:date="2024-07-09T17:05:00Z">
        <w:r w:rsidR="00031E40" w:rsidRPr="00031E40">
          <w:rPr>
            <w:lang w:val="en-US"/>
          </w:rPr>
          <w:t xml:space="preserve"> </w:t>
        </w:r>
      </w:ins>
    </w:p>
    <w:p w14:paraId="16608E30" w14:textId="786BBC4D" w:rsidR="00F44855" w:rsidRDefault="000C5DC6" w:rsidP="00F44855">
      <w:pPr>
        <w:pStyle w:val="B1"/>
        <w:rPr>
          <w:ins w:id="118" w:author="Pallab" w:date="2024-05-16T14:58:00Z"/>
          <w:lang w:val="en-US"/>
        </w:rPr>
      </w:pPr>
      <w:ins w:id="119" w:author="Pallab" w:date="2024-07-10T10:03:00Z">
        <w:r w:rsidRPr="00702406">
          <w:rPr>
            <w:lang w:val="en-US"/>
          </w:rPr>
          <w:t>5.</w:t>
        </w:r>
        <w:r w:rsidRPr="00702406">
          <w:rPr>
            <w:lang w:val="en-US"/>
          </w:rPr>
          <w:tab/>
        </w:r>
      </w:ins>
      <w:ins w:id="120" w:author="Pallab" w:date="2024-07-09T17:05:00Z">
        <w:r w:rsidR="00031E40" w:rsidRPr="000C5DC6">
          <w:rPr>
            <w:lang w:val="en-US"/>
          </w:rPr>
          <w:t xml:space="preserve">The UDM provides </w:t>
        </w:r>
      </w:ins>
      <w:ins w:id="121" w:author="Pallab" w:date="2024-07-10T10:04:00Z">
        <w:r>
          <w:rPr>
            <w:lang w:val="en-US"/>
          </w:rPr>
          <w:t xml:space="preserve">to the AMF, </w:t>
        </w:r>
      </w:ins>
      <w:ins w:id="122" w:author="Pallab" w:date="2024-07-09T17:05:00Z">
        <w:r w:rsidR="00031E40" w:rsidRPr="000C5DC6">
          <w:rPr>
            <w:lang w:val="en-US"/>
          </w:rPr>
          <w:t xml:space="preserve">the reference to the </w:t>
        </w:r>
      </w:ins>
      <w:ins w:id="123" w:author="Pallab0608" w:date="2024-08-08T10:47:00Z" w16du:dateUtc="2024-08-08T05:17:00Z">
        <w:r w:rsidR="00674A6E" w:rsidRPr="008B2AB9">
          <w:rPr>
            <w:lang w:val="en-US"/>
          </w:rPr>
          <w:t>H-</w:t>
        </w:r>
      </w:ins>
      <w:ins w:id="124" w:author="Pallab" w:date="2024-07-09T17:05:00Z">
        <w:r w:rsidR="00031E40" w:rsidRPr="000C5DC6">
          <w:rPr>
            <w:lang w:val="en-US"/>
          </w:rPr>
          <w:t>SMF(s) serving the PDU Session(s) of the linked SUPI of a DualSteer device as part of the SMF selection subscription data of this SUPI</w:t>
        </w:r>
      </w:ins>
      <w:ins w:id="125" w:author="Pallab" w:date="2024-07-09T19:27:00Z">
        <w:r w:rsidR="0008452B" w:rsidRPr="000C5DC6">
          <w:rPr>
            <w:lang w:val="en-US"/>
          </w:rPr>
          <w:t>.</w:t>
        </w:r>
      </w:ins>
    </w:p>
    <w:p w14:paraId="46372530" w14:textId="2AF50109" w:rsidR="00F44855" w:rsidRDefault="000C5DC6" w:rsidP="00F44855">
      <w:pPr>
        <w:pStyle w:val="B1"/>
        <w:rPr>
          <w:ins w:id="126" w:author="Pallab" w:date="2024-05-16T14:55:00Z"/>
          <w:lang w:val="en-US"/>
        </w:rPr>
      </w:pPr>
      <w:ins w:id="127" w:author="Pallab" w:date="2024-07-10T10:05:00Z">
        <w:r>
          <w:rPr>
            <w:lang w:val="en-US"/>
          </w:rPr>
          <w:t>6</w:t>
        </w:r>
      </w:ins>
      <w:ins w:id="128" w:author="Pallab" w:date="2024-05-16T14:58:00Z">
        <w:r w:rsidR="00F44855">
          <w:rPr>
            <w:lang w:val="en-US"/>
          </w:rPr>
          <w:t>.</w:t>
        </w:r>
      </w:ins>
      <w:ins w:id="129" w:author="Pallab" w:date="2024-05-16T15:10:00Z">
        <w:r w:rsidR="00A83670">
          <w:rPr>
            <w:lang w:val="en-US"/>
          </w:rPr>
          <w:tab/>
        </w:r>
      </w:ins>
      <w:ins w:id="130" w:author="Pallab" w:date="2024-05-16T14:58:00Z">
        <w:r w:rsidR="00B816FD">
          <w:rPr>
            <w:lang w:val="en-US"/>
          </w:rPr>
          <w:t xml:space="preserve">If the </w:t>
        </w:r>
      </w:ins>
      <w:ins w:id="131" w:author="Pallab" w:date="2024-07-09T16:33:00Z">
        <w:r w:rsidR="00C0683E">
          <w:rPr>
            <w:lang w:val="en-US"/>
          </w:rPr>
          <w:t xml:space="preserve">serving PLMN </w:t>
        </w:r>
      </w:ins>
      <w:ins w:id="132" w:author="Pallab" w:date="2024-05-16T14:58:00Z">
        <w:r w:rsidR="00B816FD">
          <w:rPr>
            <w:lang w:val="en-US"/>
          </w:rPr>
          <w:t>supports DualSteer feature then the AMF sends a</w:t>
        </w:r>
      </w:ins>
      <w:ins w:id="133" w:author="Pallab" w:date="2024-05-16T15:53:00Z">
        <w:r w:rsidR="000A5EA0">
          <w:rPr>
            <w:lang w:val="en-US"/>
          </w:rPr>
          <w:t xml:space="preserve"> </w:t>
        </w:r>
      </w:ins>
      <w:ins w:id="134" w:author="Pallab" w:date="2024-07-09T16:36:00Z">
        <w:r w:rsidR="00E52FCB">
          <w:rPr>
            <w:lang w:val="en-US"/>
          </w:rPr>
          <w:t xml:space="preserve">DualSteer </w:t>
        </w:r>
      </w:ins>
      <w:ins w:id="135" w:author="Pallab" w:date="2024-05-16T15:53:00Z">
        <w:r w:rsidR="000A5EA0">
          <w:rPr>
            <w:lang w:val="en-US"/>
          </w:rPr>
          <w:t>support</w:t>
        </w:r>
      </w:ins>
      <w:ins w:id="136" w:author="Pallab" w:date="2024-05-16T14:58:00Z">
        <w:r w:rsidR="00B816FD">
          <w:rPr>
            <w:lang w:val="en-US"/>
          </w:rPr>
          <w:t xml:space="preserve"> indication </w:t>
        </w:r>
      </w:ins>
      <w:ins w:id="137" w:author="Pallab" w:date="2024-05-16T14:59:00Z">
        <w:r w:rsidR="00B816FD">
          <w:rPr>
            <w:lang w:val="en-US"/>
          </w:rPr>
          <w:t xml:space="preserve">to the UE in </w:t>
        </w:r>
      </w:ins>
      <w:ins w:id="138" w:author="Pallab" w:date="2024-05-16T15:53:00Z">
        <w:r w:rsidR="000A5EA0">
          <w:rPr>
            <w:lang w:val="en-US"/>
          </w:rPr>
          <w:t>R</w:t>
        </w:r>
      </w:ins>
      <w:ins w:id="139" w:author="Pallab" w:date="2024-05-16T14:59:00Z">
        <w:r w:rsidR="00B816FD">
          <w:rPr>
            <w:lang w:val="en-US"/>
          </w:rPr>
          <w:t xml:space="preserve">egistration </w:t>
        </w:r>
      </w:ins>
      <w:ins w:id="140" w:author="Pallab" w:date="2024-05-16T15:53:00Z">
        <w:r w:rsidR="000A5EA0">
          <w:rPr>
            <w:lang w:val="en-US"/>
          </w:rPr>
          <w:t>A</w:t>
        </w:r>
      </w:ins>
      <w:ins w:id="141" w:author="Pallab" w:date="2024-05-16T14:59:00Z">
        <w:r w:rsidR="00B816FD">
          <w:rPr>
            <w:lang w:val="en-US"/>
          </w:rPr>
          <w:t>ccept.</w:t>
        </w:r>
      </w:ins>
    </w:p>
    <w:p w14:paraId="797299A2" w14:textId="19A61CA6" w:rsidR="001F6735" w:rsidRDefault="001F6735" w:rsidP="001F6735">
      <w:pPr>
        <w:pStyle w:val="Heading3"/>
        <w:rPr>
          <w:ins w:id="142" w:author="Pallab" w:date="2024-05-16T14:51:00Z"/>
          <w:lang w:val="en-US"/>
        </w:rPr>
      </w:pPr>
      <w:ins w:id="143" w:author="Pallab" w:date="2024-05-16T14:51:00Z">
        <w:r>
          <w:rPr>
            <w:lang w:eastAsia="zh-CN"/>
          </w:rPr>
          <w:t>8.1.x</w:t>
        </w:r>
      </w:ins>
      <w:ins w:id="144" w:author="Pallab" w:date="2024-05-16T15:11:00Z">
        <w:r w:rsidR="000F45F0">
          <w:rPr>
            <w:lang w:eastAsia="zh-CN"/>
          </w:rPr>
          <w:t>3</w:t>
        </w:r>
      </w:ins>
      <w:ins w:id="145" w:author="Pallab" w:date="2024-05-16T14:51:00Z">
        <w:r w:rsidRPr="005A2371">
          <w:rPr>
            <w:lang w:eastAsia="zh-CN"/>
          </w:rPr>
          <w:tab/>
        </w:r>
        <w:r>
          <w:rPr>
            <w:lang w:val="en-US"/>
          </w:rPr>
          <w:t xml:space="preserve"> Conclusions for KI#1.3</w:t>
        </w:r>
      </w:ins>
    </w:p>
    <w:p w14:paraId="3C7CCF64" w14:textId="619A1AE8" w:rsidR="001F6735" w:rsidRDefault="001F6735" w:rsidP="001F6735">
      <w:pPr>
        <w:rPr>
          <w:ins w:id="146" w:author="Pallab" w:date="2024-05-16T15:10:00Z"/>
          <w:lang w:val="en-US"/>
        </w:rPr>
      </w:pPr>
      <w:ins w:id="147" w:author="Pallab" w:date="2024-05-16T14:51:00Z">
        <w:r>
          <w:rPr>
            <w:lang w:val="en-US"/>
          </w:rPr>
          <w:t>Below principle are agreed for KI#1.3:</w:t>
        </w:r>
      </w:ins>
    </w:p>
    <w:p w14:paraId="1FACB182" w14:textId="746D5C16" w:rsidR="00D85988" w:rsidRDefault="00A83670" w:rsidP="00A83670">
      <w:pPr>
        <w:pStyle w:val="B1"/>
        <w:rPr>
          <w:ins w:id="148" w:author="Pallab0608" w:date="2024-08-08T10:51:00Z" w16du:dateUtc="2024-08-08T05:21:00Z"/>
          <w:lang w:eastAsia="ko-KR"/>
        </w:rPr>
      </w:pPr>
      <w:ins w:id="149" w:author="Pallab" w:date="2024-05-16T15:11:00Z">
        <w:r>
          <w:rPr>
            <w:lang w:val="en-US"/>
          </w:rPr>
          <w:t>1.</w:t>
        </w:r>
        <w:r>
          <w:rPr>
            <w:lang w:val="en-US"/>
          </w:rPr>
          <w:tab/>
        </w:r>
      </w:ins>
      <w:ins w:id="150" w:author="Pallab" w:date="2024-07-09T16:39:00Z">
        <w:r w:rsidR="00D85988" w:rsidRPr="6F9B091F">
          <w:rPr>
            <w:lang w:eastAsia="ko-KR"/>
          </w:rPr>
          <w:t>All application</w:t>
        </w:r>
        <w:r w:rsidR="00D85988">
          <w:rPr>
            <w:lang w:eastAsia="ko-KR"/>
          </w:rPr>
          <w:t>s</w:t>
        </w:r>
        <w:r w:rsidR="00D85988" w:rsidRPr="6F9B091F">
          <w:rPr>
            <w:lang w:eastAsia="ko-KR"/>
          </w:rPr>
          <w:t xml:space="preserve"> traffic from/to the DualSteer device</w:t>
        </w:r>
      </w:ins>
      <w:ins w:id="151" w:author="Pallab" w:date="2024-07-09T16:40:00Z">
        <w:r w:rsidR="00D85988">
          <w:rPr>
            <w:lang w:eastAsia="ko-KR"/>
          </w:rPr>
          <w:t xml:space="preserve"> are</w:t>
        </w:r>
      </w:ins>
      <w:ins w:id="152" w:author="Pallab" w:date="2024-07-09T16:39:00Z">
        <w:r w:rsidR="00D85988" w:rsidRPr="6F9B091F">
          <w:rPr>
            <w:lang w:eastAsia="ko-KR"/>
          </w:rPr>
          <w:t xml:space="preserve"> always sent/received via a single 3GPP access. When switching is applied, all application</w:t>
        </w:r>
        <w:r w:rsidR="00D85988">
          <w:rPr>
            <w:lang w:eastAsia="ko-KR"/>
          </w:rPr>
          <w:t>s</w:t>
        </w:r>
        <w:r w:rsidR="00D85988" w:rsidRPr="6F9B091F">
          <w:rPr>
            <w:lang w:eastAsia="ko-KR"/>
          </w:rPr>
          <w:t xml:space="preserve"> traffic of all PDU Sessions of the DualSteer</w:t>
        </w:r>
      </w:ins>
      <w:ins w:id="153" w:author="Pallab" w:date="2024-07-09T16:42:00Z">
        <w:r w:rsidR="00D85988">
          <w:rPr>
            <w:lang w:eastAsia="ko-KR"/>
          </w:rPr>
          <w:t xml:space="preserve"> device</w:t>
        </w:r>
      </w:ins>
      <w:ins w:id="154" w:author="Pallab" w:date="2024-07-09T16:41:00Z">
        <w:r w:rsidR="00D85988">
          <w:rPr>
            <w:lang w:eastAsia="ko-KR"/>
          </w:rPr>
          <w:t>, that are allowed fo</w:t>
        </w:r>
      </w:ins>
      <w:ins w:id="155" w:author="Pallab" w:date="2024-07-09T16:42:00Z">
        <w:r w:rsidR="00D85988">
          <w:rPr>
            <w:lang w:eastAsia="ko-KR"/>
          </w:rPr>
          <w:t>r DualSteer</w:t>
        </w:r>
      </w:ins>
      <w:ins w:id="156" w:author="Pallab" w:date="2024-07-09T16:41:00Z">
        <w:r w:rsidR="00D85988">
          <w:rPr>
            <w:lang w:eastAsia="ko-KR"/>
          </w:rPr>
          <w:t xml:space="preserve"> switching,</w:t>
        </w:r>
      </w:ins>
      <w:ins w:id="157" w:author="Pallab" w:date="2024-07-09T16:39:00Z">
        <w:r w:rsidR="00D85988" w:rsidRPr="6F9B091F">
          <w:rPr>
            <w:lang w:eastAsia="ko-KR"/>
          </w:rPr>
          <w:t xml:space="preserve"> are switched from the first 3GPP access to the second 3GPP access.</w:t>
        </w:r>
      </w:ins>
    </w:p>
    <w:p w14:paraId="09A99685" w14:textId="4CEDACC0" w:rsidR="007C4778" w:rsidRDefault="007C4778" w:rsidP="00A83670">
      <w:pPr>
        <w:pStyle w:val="B1"/>
        <w:rPr>
          <w:ins w:id="158" w:author="Pallab" w:date="2024-07-09T16:42:00Z"/>
          <w:lang w:eastAsia="ko-KR"/>
        </w:rPr>
      </w:pPr>
      <w:ins w:id="159" w:author="Pallab0608" w:date="2024-08-08T10:51:00Z" w16du:dateUtc="2024-08-08T05:21:00Z">
        <w:r>
          <w:rPr>
            <w:lang w:eastAsia="ko-KR"/>
          </w:rPr>
          <w:t>2.</w:t>
        </w:r>
        <w:r>
          <w:rPr>
            <w:lang w:eastAsia="ko-KR"/>
          </w:rPr>
          <w:tab/>
          <w:t xml:space="preserve">The PDU Sessions applicable for DualSteer switching are always anchored at the HPLMN SMF/UPF i.e. for Roaming scenarios </w:t>
        </w:r>
      </w:ins>
      <w:ins w:id="160" w:author="Pallab0608" w:date="2024-08-08T10:52:00Z" w16du:dateUtc="2024-08-08T05:22:00Z">
        <w:r>
          <w:rPr>
            <w:lang w:eastAsia="ko-KR"/>
          </w:rPr>
          <w:t xml:space="preserve">PDU Sessions applicable for DualSteer switching are always </w:t>
        </w:r>
      </w:ins>
      <w:ins w:id="161" w:author="Pallab0608" w:date="2024-08-08T10:51:00Z" w16du:dateUtc="2024-08-08T05:21:00Z">
        <w:r>
          <w:rPr>
            <w:lang w:eastAsia="ko-KR"/>
          </w:rPr>
          <w:t>Home Route</w:t>
        </w:r>
      </w:ins>
      <w:ins w:id="162" w:author="Pallab0608" w:date="2024-08-08T10:52:00Z" w16du:dateUtc="2024-08-08T05:22:00Z">
        <w:r>
          <w:rPr>
            <w:lang w:eastAsia="ko-KR"/>
          </w:rPr>
          <w:t>d.</w:t>
        </w:r>
      </w:ins>
    </w:p>
    <w:p w14:paraId="7AD80258" w14:textId="663955B9" w:rsidR="00FD5717" w:rsidRDefault="007C4778" w:rsidP="00C07BCA">
      <w:pPr>
        <w:pStyle w:val="B1"/>
        <w:rPr>
          <w:ins w:id="163" w:author="Pallab" w:date="2024-07-09T16:50:00Z"/>
          <w:lang w:val="en-US"/>
        </w:rPr>
      </w:pPr>
      <w:ins w:id="164" w:author="Pallab0608" w:date="2024-08-08T10:52:00Z" w16du:dateUtc="2024-08-08T05:22:00Z">
        <w:r>
          <w:rPr>
            <w:lang w:val="en-US"/>
          </w:rPr>
          <w:lastRenderedPageBreak/>
          <w:t>3</w:t>
        </w:r>
      </w:ins>
      <w:ins w:id="165" w:author="Pallab" w:date="2024-07-09T16:42:00Z">
        <w:r w:rsidR="00D85988">
          <w:rPr>
            <w:lang w:val="en-US"/>
          </w:rPr>
          <w:t>.</w:t>
        </w:r>
        <w:r w:rsidR="00D85988">
          <w:rPr>
            <w:lang w:val="en-US"/>
          </w:rPr>
          <w:tab/>
        </w:r>
      </w:ins>
      <w:ins w:id="166" w:author="Pallab" w:date="2024-07-09T16:46:00Z">
        <w:r w:rsidR="00D85988">
          <w:rPr>
            <w:lang w:val="en-US"/>
          </w:rPr>
          <w:t xml:space="preserve">When an application traffic is detected, if </w:t>
        </w:r>
        <w:r w:rsidR="00FD5717">
          <w:rPr>
            <w:lang w:val="en-US"/>
          </w:rPr>
          <w:t>DualSteer switching is required then the DualSteer device establishes t</w:t>
        </w:r>
      </w:ins>
      <w:ins w:id="167" w:author="Pallab" w:date="2024-05-16T15:37:00Z">
        <w:r w:rsidR="004D6665" w:rsidRPr="004D6665">
          <w:rPr>
            <w:lang w:val="en-US"/>
          </w:rPr>
          <w:t>wo separate PDU Session</w:t>
        </w:r>
      </w:ins>
      <w:ins w:id="168" w:author="Pallab_1107" w:date="2024-07-22T13:44:00Z">
        <w:r w:rsidR="00EF1BF6">
          <w:rPr>
            <w:lang w:val="en-US"/>
          </w:rPr>
          <w:t>s</w:t>
        </w:r>
      </w:ins>
      <w:ins w:id="169" w:author="Pallab" w:date="2024-05-16T15:37:00Z">
        <w:r w:rsidR="004D6665" w:rsidRPr="004D6665">
          <w:rPr>
            <w:lang w:val="en-US"/>
          </w:rPr>
          <w:t xml:space="preserve"> </w:t>
        </w:r>
      </w:ins>
      <w:ins w:id="170" w:author="Pallab" w:date="2024-07-09T16:46:00Z">
        <w:r w:rsidR="00FD5717">
          <w:rPr>
            <w:lang w:val="en-US"/>
          </w:rPr>
          <w:t>through the two SUPIs</w:t>
        </w:r>
      </w:ins>
      <w:ins w:id="171" w:author="Pallab" w:date="2024-05-16T15:37:00Z">
        <w:r w:rsidR="004D6665" w:rsidRPr="004D6665">
          <w:rPr>
            <w:lang w:val="en-US"/>
          </w:rPr>
          <w:t>.</w:t>
        </w:r>
      </w:ins>
      <w:ins w:id="172" w:author="Pallab" w:date="2024-07-11T14:07:00Z">
        <w:r w:rsidR="00E7565A">
          <w:rPr>
            <w:lang w:val="en-US"/>
          </w:rPr>
          <w:t xml:space="preserve"> The PDU Session Establishment request contains a DualSteer required indication.</w:t>
        </w:r>
      </w:ins>
      <w:ins w:id="173" w:author="Pallab" w:date="2024-07-09T16:43:00Z">
        <w:r w:rsidR="00D85988">
          <w:rPr>
            <w:lang w:val="en-US"/>
          </w:rPr>
          <w:t xml:space="preserve"> </w:t>
        </w:r>
      </w:ins>
      <w:ins w:id="174" w:author="Pallab" w:date="2024-07-09T20:41:00Z">
        <w:r w:rsidR="00C83458" w:rsidRPr="00702406">
          <w:rPr>
            <w:lang w:val="en-US"/>
          </w:rPr>
          <w:t>The</w:t>
        </w:r>
      </w:ins>
      <w:ins w:id="175" w:author="Pallab" w:date="2024-07-09T16:43:00Z">
        <w:r w:rsidR="00D85988" w:rsidRPr="00C81CC1">
          <w:rPr>
            <w:lang w:val="en-US"/>
          </w:rPr>
          <w:t xml:space="preserve"> </w:t>
        </w:r>
      </w:ins>
      <w:ins w:id="176" w:author="Pallab" w:date="2024-07-09T20:40:00Z">
        <w:r w:rsidR="00C83458" w:rsidRPr="00702406">
          <w:rPr>
            <w:lang w:val="en-US"/>
          </w:rPr>
          <w:t>PDU Session</w:t>
        </w:r>
      </w:ins>
      <w:ins w:id="177" w:author="Pallab" w:date="2024-07-09T16:43:00Z">
        <w:r w:rsidR="00D85988" w:rsidRPr="00C81CC1">
          <w:rPr>
            <w:lang w:val="en-US"/>
          </w:rPr>
          <w:t xml:space="preserve"> </w:t>
        </w:r>
        <w:r w:rsidR="00D85988" w:rsidRPr="00FD4DD8">
          <w:rPr>
            <w:lang w:val="en-US"/>
          </w:rPr>
          <w:t>I</w:t>
        </w:r>
      </w:ins>
      <w:ins w:id="178" w:author="Mohamed A. Nassar (Nokia)" w:date="2024-07-23T10:02:00Z">
        <w:r w:rsidR="005A7B9E" w:rsidRPr="00FD4DD8">
          <w:rPr>
            <w:lang w:val="en-US"/>
          </w:rPr>
          <w:t>D</w:t>
        </w:r>
      </w:ins>
      <w:ins w:id="179" w:author="Pallab" w:date="2024-07-09T16:43:00Z">
        <w:r w:rsidR="00D85988" w:rsidRPr="00C81CC1">
          <w:rPr>
            <w:lang w:val="en-US"/>
          </w:rPr>
          <w:t xml:space="preserve"> </w:t>
        </w:r>
      </w:ins>
      <w:ins w:id="180" w:author="Pallab" w:date="2024-07-09T20:41:00Z">
        <w:r w:rsidR="00C83458" w:rsidRPr="003F006E">
          <w:rPr>
            <w:lang w:val="en-US"/>
          </w:rPr>
          <w:t xml:space="preserve">of the first </w:t>
        </w:r>
      </w:ins>
      <w:ins w:id="181" w:author="Pallab_1107" w:date="2024-07-11T18:30:00Z">
        <w:r w:rsidR="00CC1548">
          <w:rPr>
            <w:lang w:val="en-US"/>
          </w:rPr>
          <w:t>PDU Session</w:t>
        </w:r>
      </w:ins>
      <w:ins w:id="182" w:author="Pallab" w:date="2024-07-09T20:41:00Z">
        <w:r w:rsidR="00C83458" w:rsidRPr="003F006E">
          <w:rPr>
            <w:lang w:val="en-US"/>
          </w:rPr>
          <w:t xml:space="preserve"> </w:t>
        </w:r>
      </w:ins>
      <w:ins w:id="183" w:author="Pallab" w:date="2024-07-09T16:43:00Z">
        <w:r w:rsidR="00D85988" w:rsidRPr="00C81CC1">
          <w:rPr>
            <w:lang w:val="en-US"/>
          </w:rPr>
          <w:t xml:space="preserve">is </w:t>
        </w:r>
      </w:ins>
      <w:ins w:id="184" w:author="Pallab" w:date="2024-07-11T14:07:00Z">
        <w:r w:rsidR="00E7565A">
          <w:rPr>
            <w:lang w:val="en-US"/>
          </w:rPr>
          <w:t>also</w:t>
        </w:r>
      </w:ins>
      <w:ins w:id="185" w:author="Pallab" w:date="2024-07-09T16:43:00Z">
        <w:r w:rsidR="00D85988" w:rsidRPr="00C81CC1">
          <w:rPr>
            <w:lang w:val="en-US"/>
          </w:rPr>
          <w:t xml:space="preserve"> </w:t>
        </w:r>
      </w:ins>
      <w:ins w:id="186" w:author="Pallab" w:date="2024-07-09T16:44:00Z">
        <w:r w:rsidR="00D85988" w:rsidRPr="00C81CC1">
          <w:rPr>
            <w:lang w:val="en-US"/>
          </w:rPr>
          <w:t>included</w:t>
        </w:r>
      </w:ins>
      <w:ins w:id="187" w:author="Pallab" w:date="2024-07-09T20:41:00Z">
        <w:r w:rsidR="00C83458" w:rsidRPr="003F006E">
          <w:rPr>
            <w:lang w:val="en-US"/>
          </w:rPr>
          <w:t xml:space="preserve"> </w:t>
        </w:r>
      </w:ins>
      <w:ins w:id="188" w:author="Pallab" w:date="2024-07-10T10:13:00Z">
        <w:r w:rsidR="00C81CC1">
          <w:rPr>
            <w:lang w:val="en-US"/>
          </w:rPr>
          <w:t>in the</w:t>
        </w:r>
      </w:ins>
      <w:ins w:id="189" w:author="Pallab" w:date="2024-07-09T16:44:00Z">
        <w:r w:rsidR="00D85988" w:rsidRPr="00C81CC1">
          <w:rPr>
            <w:lang w:val="en-US"/>
          </w:rPr>
          <w:t xml:space="preserve"> </w:t>
        </w:r>
      </w:ins>
      <w:ins w:id="190" w:author="Pallab_1107" w:date="2024-07-22T13:44:00Z">
        <w:r w:rsidR="00EF1BF6">
          <w:rPr>
            <w:lang w:val="en-US"/>
          </w:rPr>
          <w:t>c</w:t>
        </w:r>
      </w:ins>
      <w:ins w:id="191" w:author="Pallab_1107" w:date="2024-07-22T13:45:00Z">
        <w:r w:rsidR="00EF1BF6">
          <w:rPr>
            <w:lang w:val="en-US"/>
          </w:rPr>
          <w:t xml:space="preserve">orresponding </w:t>
        </w:r>
      </w:ins>
      <w:ins w:id="192" w:author="Pallab" w:date="2024-07-09T16:44:00Z">
        <w:r w:rsidR="00D85988" w:rsidRPr="00C81CC1">
          <w:rPr>
            <w:lang w:val="en-US"/>
          </w:rPr>
          <w:t xml:space="preserve">PDU Session </w:t>
        </w:r>
      </w:ins>
      <w:ins w:id="193" w:author="Pallab" w:date="2024-07-09T20:41:00Z">
        <w:r w:rsidR="00C83458" w:rsidRPr="003F006E">
          <w:rPr>
            <w:lang w:val="en-US"/>
          </w:rPr>
          <w:t>Estab</w:t>
        </w:r>
      </w:ins>
      <w:ins w:id="194" w:author="Pallab" w:date="2024-07-09T20:42:00Z">
        <w:r w:rsidR="00C83458" w:rsidRPr="003F006E">
          <w:rPr>
            <w:lang w:val="en-US"/>
          </w:rPr>
          <w:t xml:space="preserve">lishment </w:t>
        </w:r>
      </w:ins>
      <w:ins w:id="195" w:author="Pallab" w:date="2024-07-09T16:44:00Z">
        <w:r w:rsidR="00D85988" w:rsidRPr="00C81CC1">
          <w:rPr>
            <w:lang w:val="en-US"/>
          </w:rPr>
          <w:t>request</w:t>
        </w:r>
      </w:ins>
      <w:ins w:id="196" w:author="Pallab" w:date="2024-07-10T10:13:00Z">
        <w:r w:rsidR="00C81CC1">
          <w:rPr>
            <w:lang w:val="en-US"/>
          </w:rPr>
          <w:t xml:space="preserve"> from the second SUPI</w:t>
        </w:r>
      </w:ins>
      <w:ins w:id="197" w:author="Pallab" w:date="2024-07-09T20:42:00Z">
        <w:r w:rsidR="00C83458" w:rsidRPr="00C81CC1">
          <w:rPr>
            <w:lang w:val="en-US"/>
          </w:rPr>
          <w:t>.</w:t>
        </w:r>
      </w:ins>
    </w:p>
    <w:p w14:paraId="62FD8139" w14:textId="05461A6A" w:rsidR="004D6665" w:rsidRDefault="007C4778" w:rsidP="00A83670">
      <w:pPr>
        <w:pStyle w:val="B1"/>
        <w:rPr>
          <w:ins w:id="198" w:author="Pallab" w:date="2024-05-16T15:37:00Z"/>
          <w:lang w:val="en-US"/>
        </w:rPr>
      </w:pPr>
      <w:ins w:id="199" w:author="Pallab0608" w:date="2024-08-08T10:52:00Z" w16du:dateUtc="2024-08-08T05:22:00Z">
        <w:r>
          <w:rPr>
            <w:lang w:val="en-US"/>
          </w:rPr>
          <w:t>4</w:t>
        </w:r>
      </w:ins>
      <w:ins w:id="200" w:author="Pallab" w:date="2024-07-09T16:50:00Z">
        <w:r w:rsidR="00FD5717">
          <w:rPr>
            <w:lang w:val="en-US"/>
          </w:rPr>
          <w:t>.</w:t>
        </w:r>
        <w:r w:rsidR="00FD5717">
          <w:rPr>
            <w:lang w:val="en-US"/>
          </w:rPr>
          <w:tab/>
        </w:r>
      </w:ins>
      <w:ins w:id="201" w:author="Pallab" w:date="2024-07-09T16:47:00Z">
        <w:r w:rsidR="00FD5717">
          <w:rPr>
            <w:lang w:val="en-US"/>
          </w:rPr>
          <w:t xml:space="preserve">If </w:t>
        </w:r>
      </w:ins>
      <w:ins w:id="202" w:author="Pallab" w:date="2024-07-09T16:48:00Z">
        <w:r w:rsidR="00FD5717">
          <w:rPr>
            <w:lang w:val="en-US"/>
          </w:rPr>
          <w:t xml:space="preserve">at the time of PDU Session establishment only one SUPI is registered, then the DualSteer device establishes </w:t>
        </w:r>
      </w:ins>
      <w:ins w:id="203" w:author="Pallab" w:date="2024-07-09T16:50:00Z">
        <w:r w:rsidR="00FD5717">
          <w:rPr>
            <w:lang w:val="en-US"/>
          </w:rPr>
          <w:t>PDU session with the registered SUPI</w:t>
        </w:r>
      </w:ins>
      <w:r w:rsidR="00FD5717" w:rsidRPr="00EF1BF6">
        <w:rPr>
          <w:lang w:val="en-US"/>
        </w:rPr>
        <w:t>.</w:t>
      </w:r>
      <w:ins w:id="204" w:author="Pallab" w:date="2024-07-09T16:51:00Z">
        <w:r w:rsidR="00FD5717">
          <w:rPr>
            <w:lang w:val="en-US"/>
          </w:rPr>
          <w:t xml:space="preserve"> The DualSteer device establishes </w:t>
        </w:r>
      </w:ins>
      <w:ins w:id="205" w:author="Pallab" w:date="2024-07-09T16:48:00Z">
        <w:r w:rsidR="00FD5717">
          <w:rPr>
            <w:lang w:val="en-US"/>
          </w:rPr>
          <w:t>the linked PDU Session from the second SUPI</w:t>
        </w:r>
      </w:ins>
      <w:ins w:id="206" w:author="Pallab" w:date="2024-07-09T16:49:00Z">
        <w:r w:rsidR="00FD5717">
          <w:rPr>
            <w:lang w:val="en-US"/>
          </w:rPr>
          <w:t xml:space="preserve"> whenever the second SUPI has successfully registered to a 3GPP access network.</w:t>
        </w:r>
      </w:ins>
    </w:p>
    <w:p w14:paraId="470D962E" w14:textId="36D24567" w:rsidR="004D6665" w:rsidRDefault="007C4778" w:rsidP="00031E40">
      <w:pPr>
        <w:pStyle w:val="B1"/>
        <w:rPr>
          <w:ins w:id="207" w:author="Pallab" w:date="2024-05-16T15:37:00Z"/>
          <w:lang w:val="en-US"/>
        </w:rPr>
      </w:pPr>
      <w:ins w:id="208" w:author="Pallab0608" w:date="2024-08-08T10:52:00Z" w16du:dateUtc="2024-08-08T05:22:00Z">
        <w:r>
          <w:rPr>
            <w:lang w:val="en-US"/>
          </w:rPr>
          <w:t>5</w:t>
        </w:r>
      </w:ins>
      <w:ins w:id="209" w:author="Pallab" w:date="2024-05-16T15:11:00Z">
        <w:r w:rsidR="00A83670">
          <w:rPr>
            <w:lang w:val="en-US"/>
          </w:rPr>
          <w:t>.</w:t>
        </w:r>
        <w:r w:rsidR="00A83670">
          <w:rPr>
            <w:lang w:val="en-US"/>
          </w:rPr>
          <w:tab/>
        </w:r>
      </w:ins>
      <w:ins w:id="210" w:author="Pallab" w:date="2024-07-09T16:55:00Z">
        <w:r w:rsidR="00FD5717">
          <w:rPr>
            <w:lang w:val="en-US"/>
          </w:rPr>
          <w:t xml:space="preserve">When the PDU Session Establishment request </w:t>
        </w:r>
      </w:ins>
      <w:ins w:id="211" w:author="Pallab" w:date="2024-07-09T16:56:00Z">
        <w:r w:rsidR="00FD5717">
          <w:rPr>
            <w:lang w:val="en-US"/>
          </w:rPr>
          <w:t xml:space="preserve">for the second SUPI </w:t>
        </w:r>
      </w:ins>
      <w:ins w:id="212" w:author="Pallab" w:date="2024-07-09T16:55:00Z">
        <w:r w:rsidR="00FD5717">
          <w:rPr>
            <w:lang w:val="en-US"/>
          </w:rPr>
          <w:t xml:space="preserve">is received by the AMF, </w:t>
        </w:r>
      </w:ins>
      <w:ins w:id="213" w:author="Pallab" w:date="2024-07-09T16:56:00Z">
        <w:r w:rsidR="00FD5717">
          <w:rPr>
            <w:lang w:val="en-US"/>
          </w:rPr>
          <w:t xml:space="preserve">the AMF </w:t>
        </w:r>
        <w:r w:rsidR="00031E40">
          <w:rPr>
            <w:lang w:val="en-US"/>
          </w:rPr>
          <w:t xml:space="preserve">uses the </w:t>
        </w:r>
      </w:ins>
      <w:ins w:id="214" w:author="Pallab" w:date="2024-07-11T14:06:00Z">
        <w:r w:rsidR="00E569A4">
          <w:rPr>
            <w:lang w:val="en-US"/>
          </w:rPr>
          <w:t>UE provided information (i.e. DualSteer required indication and</w:t>
        </w:r>
        <w:r w:rsidR="00E569A4">
          <w:rPr>
            <w:lang w:val="en-US"/>
          </w:rPr>
          <w:t xml:space="preserve"> </w:t>
        </w:r>
      </w:ins>
      <w:ins w:id="215" w:author="MediaTek Inc." w:date="2024-08-06T14:49:00Z">
        <w:r w:rsidR="00974736">
          <w:rPr>
            <w:lang w:val="en-US"/>
          </w:rPr>
          <w:t>the</w:t>
        </w:r>
      </w:ins>
      <w:r w:rsidR="008B2AB9">
        <w:rPr>
          <w:lang w:val="en-US"/>
        </w:rPr>
        <w:t xml:space="preserve"> </w:t>
      </w:r>
      <w:ins w:id="216" w:author="MediaTek Inc." w:date="2024-08-06T14:49:00Z">
        <w:r w:rsidR="00974736">
          <w:rPr>
            <w:lang w:val="en-US"/>
          </w:rPr>
          <w:t>corresponding</w:t>
        </w:r>
      </w:ins>
      <w:ins w:id="217" w:author="Pallab" w:date="2024-07-11T14:06:00Z">
        <w:r w:rsidR="00E569A4">
          <w:rPr>
            <w:lang w:val="en-US"/>
          </w:rPr>
          <w:t xml:space="preserve"> PDU Session ID) and the </w:t>
        </w:r>
      </w:ins>
      <w:ins w:id="218" w:author="Pallab" w:date="2024-07-09T16:56:00Z">
        <w:r w:rsidR="00031E40">
          <w:rPr>
            <w:lang w:val="en-US"/>
          </w:rPr>
          <w:t xml:space="preserve">new SMF selection subscription data </w:t>
        </w:r>
      </w:ins>
      <w:ins w:id="219" w:author="Pallab" w:date="2024-07-10T10:15:00Z">
        <w:r w:rsidR="00C81CC1">
          <w:rPr>
            <w:lang w:val="en-US"/>
          </w:rPr>
          <w:t xml:space="preserve">in clause 8.1.x1 </w:t>
        </w:r>
      </w:ins>
      <w:ins w:id="220" w:author="Pallab" w:date="2024-07-09T16:56:00Z">
        <w:r w:rsidR="00031E40">
          <w:rPr>
            <w:lang w:val="en-US"/>
          </w:rPr>
          <w:t xml:space="preserve">to select the same </w:t>
        </w:r>
      </w:ins>
      <w:ins w:id="221" w:author="Pallab0608" w:date="2024-08-08T10:47:00Z" w16du:dateUtc="2024-08-08T05:17:00Z">
        <w:r w:rsidR="00674A6E" w:rsidRPr="008B2AB9">
          <w:rPr>
            <w:lang w:val="en-US"/>
          </w:rPr>
          <w:t>H-</w:t>
        </w:r>
      </w:ins>
      <w:ins w:id="222" w:author="Pallab" w:date="2024-07-09T16:56:00Z">
        <w:r w:rsidR="00031E40">
          <w:rPr>
            <w:lang w:val="en-US"/>
          </w:rPr>
          <w:t xml:space="preserve">SMF that is serving the corresponding </w:t>
        </w:r>
      </w:ins>
      <w:ins w:id="223" w:author="Pallab" w:date="2024-07-10T10:15:00Z">
        <w:r w:rsidR="00C81CC1">
          <w:rPr>
            <w:lang w:val="en-US"/>
          </w:rPr>
          <w:t xml:space="preserve">linked </w:t>
        </w:r>
      </w:ins>
      <w:ins w:id="224" w:author="Pallab" w:date="2024-07-09T16:56:00Z">
        <w:r w:rsidR="00031E40">
          <w:rPr>
            <w:lang w:val="en-US"/>
          </w:rPr>
          <w:t xml:space="preserve">PDU Session </w:t>
        </w:r>
      </w:ins>
      <w:ins w:id="225" w:author="Pallab" w:date="2024-07-09T16:57:00Z">
        <w:r w:rsidR="00031E40">
          <w:rPr>
            <w:lang w:val="en-US"/>
          </w:rPr>
          <w:t>for the first SUPI.</w:t>
        </w:r>
      </w:ins>
    </w:p>
    <w:p w14:paraId="77136496" w14:textId="1CD493F3" w:rsidR="004D6665" w:rsidRDefault="007C4778" w:rsidP="00031E40">
      <w:pPr>
        <w:pStyle w:val="B1"/>
        <w:rPr>
          <w:ins w:id="226" w:author="Pallab" w:date="2024-05-16T15:39:00Z"/>
          <w:lang w:val="en-US"/>
        </w:rPr>
      </w:pPr>
      <w:ins w:id="227" w:author="Pallab0608" w:date="2024-08-08T10:52:00Z" w16du:dateUtc="2024-08-08T05:22:00Z">
        <w:r>
          <w:rPr>
            <w:lang w:val="en-US"/>
          </w:rPr>
          <w:t>6</w:t>
        </w:r>
      </w:ins>
      <w:ins w:id="228" w:author="Pallab" w:date="2024-05-16T15:37:00Z">
        <w:r w:rsidR="004D6665">
          <w:rPr>
            <w:lang w:val="en-US"/>
          </w:rPr>
          <w:t>.</w:t>
        </w:r>
        <w:r w:rsidR="004D6665">
          <w:rPr>
            <w:lang w:val="en-US"/>
          </w:rPr>
          <w:tab/>
        </w:r>
      </w:ins>
      <w:ins w:id="229" w:author="Pallab0608" w:date="2024-08-08T10:48:00Z" w16du:dateUtc="2024-08-08T05:18:00Z">
        <w:r w:rsidRPr="008B2AB9">
          <w:rPr>
            <w:lang w:val="en-US"/>
          </w:rPr>
          <w:t>H-</w:t>
        </w:r>
      </w:ins>
      <w:ins w:id="230" w:author="Pallab" w:date="2024-07-09T16:58:00Z">
        <w:r w:rsidR="00031E40">
          <w:rPr>
            <w:lang w:val="en-US"/>
          </w:rPr>
          <w:t xml:space="preserve">SMF uses </w:t>
        </w:r>
      </w:ins>
      <w:ins w:id="231" w:author="Pallab" w:date="2024-07-09T16:59:00Z">
        <w:r w:rsidR="00031E40">
          <w:rPr>
            <w:lang w:val="en-US"/>
          </w:rPr>
          <w:t xml:space="preserve">the new </w:t>
        </w:r>
      </w:ins>
      <w:ins w:id="232" w:author="Pallab" w:date="2024-07-09T16:58:00Z">
        <w:r w:rsidR="00031E40">
          <w:rPr>
            <w:lang w:val="en-US"/>
          </w:rPr>
          <w:t xml:space="preserve">SM Subscription data </w:t>
        </w:r>
      </w:ins>
      <w:ins w:id="233" w:author="Pallab" w:date="2024-07-10T10:16:00Z">
        <w:r w:rsidR="00402BA0">
          <w:rPr>
            <w:lang w:val="en-US"/>
          </w:rPr>
          <w:t xml:space="preserve">in clause 8.1.x1 </w:t>
        </w:r>
      </w:ins>
      <w:ins w:id="234" w:author="Pallab" w:date="2024-07-09T16:59:00Z">
        <w:r w:rsidR="00031E40">
          <w:rPr>
            <w:lang w:val="en-US"/>
          </w:rPr>
          <w:t xml:space="preserve">to control whether DualSteer switching is allowed for a PDU Session and if switching is allowed, based on the </w:t>
        </w:r>
      </w:ins>
      <w:ins w:id="235" w:author="Pallab" w:date="2024-07-09T20:43:00Z">
        <w:r w:rsidR="00C83458">
          <w:rPr>
            <w:lang w:val="en-US"/>
          </w:rPr>
          <w:t>PDU Session ID</w:t>
        </w:r>
      </w:ins>
      <w:ins w:id="236" w:author="Pallab" w:date="2024-07-09T16:59:00Z">
        <w:r w:rsidR="00031E40">
          <w:rPr>
            <w:lang w:val="en-US"/>
          </w:rPr>
          <w:t xml:space="preserve"> </w:t>
        </w:r>
      </w:ins>
      <w:ins w:id="237" w:author="Pallab" w:date="2024-07-09T17:00:00Z">
        <w:r w:rsidR="00031E40">
          <w:rPr>
            <w:lang w:val="en-US"/>
          </w:rPr>
          <w:t>received in PDU Session establishment request</w:t>
        </w:r>
      </w:ins>
      <w:ins w:id="238" w:author="Pallab" w:date="2024-07-09T20:43:00Z">
        <w:r w:rsidR="00C83458">
          <w:rPr>
            <w:lang w:val="en-US"/>
          </w:rPr>
          <w:t xml:space="preserve"> </w:t>
        </w:r>
      </w:ins>
      <w:ins w:id="239" w:author="Pallab" w:date="2024-07-10T10:16:00Z">
        <w:r w:rsidR="00402BA0">
          <w:rPr>
            <w:lang w:val="en-US"/>
          </w:rPr>
          <w:t>from</w:t>
        </w:r>
      </w:ins>
      <w:ins w:id="240" w:author="Pallab" w:date="2024-07-09T20:43:00Z">
        <w:r w:rsidR="00C83458">
          <w:rPr>
            <w:lang w:val="en-US"/>
          </w:rPr>
          <w:t xml:space="preserve"> the second SUPI</w:t>
        </w:r>
      </w:ins>
      <w:ins w:id="241" w:author="Pallab" w:date="2024-07-09T17:00:00Z">
        <w:r w:rsidR="00031E40">
          <w:rPr>
            <w:lang w:val="en-US"/>
          </w:rPr>
          <w:t xml:space="preserve"> and the SM subscription data</w:t>
        </w:r>
      </w:ins>
      <w:ins w:id="242" w:author="Pallab" w:date="2024-07-09T20:43:00Z">
        <w:r w:rsidR="00C83458">
          <w:rPr>
            <w:lang w:val="en-US"/>
          </w:rPr>
          <w:t>,</w:t>
        </w:r>
      </w:ins>
      <w:ins w:id="243" w:author="Pallab" w:date="2024-07-09T17:00:00Z">
        <w:r w:rsidR="00031E40">
          <w:rPr>
            <w:lang w:val="en-US"/>
          </w:rPr>
          <w:t xml:space="preserve"> the </w:t>
        </w:r>
      </w:ins>
      <w:ins w:id="244" w:author="Pallab0608" w:date="2024-08-08T10:48:00Z" w16du:dateUtc="2024-08-08T05:18:00Z">
        <w:r w:rsidRPr="008B2AB9">
          <w:rPr>
            <w:lang w:val="en-US"/>
          </w:rPr>
          <w:t>H-</w:t>
        </w:r>
      </w:ins>
      <w:ins w:id="245" w:author="Pallab" w:date="2024-07-09T17:00:00Z">
        <w:r w:rsidR="00031E40">
          <w:rPr>
            <w:lang w:val="en-US"/>
          </w:rPr>
          <w:t xml:space="preserve">SMF selects the same </w:t>
        </w:r>
      </w:ins>
      <w:ins w:id="246" w:author="Pallab" w:date="2024-07-09T17:01:00Z">
        <w:r w:rsidR="00031E40">
          <w:rPr>
            <w:lang w:val="en-US"/>
          </w:rPr>
          <w:t>PCF and UPF to serve the two linked PDU Sessions from the two SUPIs of the DualSteer device.</w:t>
        </w:r>
      </w:ins>
    </w:p>
    <w:p w14:paraId="3370C5F0" w14:textId="0F18C766" w:rsidR="00402BA0" w:rsidRDefault="007C4778" w:rsidP="00A83670">
      <w:pPr>
        <w:pStyle w:val="B1"/>
        <w:rPr>
          <w:ins w:id="247" w:author="Pallab" w:date="2024-07-10T10:16:00Z"/>
          <w:lang w:val="en-US"/>
        </w:rPr>
      </w:pPr>
      <w:ins w:id="248" w:author="Pallab0608" w:date="2024-08-08T10:52:00Z" w16du:dateUtc="2024-08-08T05:22:00Z">
        <w:r>
          <w:rPr>
            <w:lang w:val="en-US"/>
          </w:rPr>
          <w:t>7</w:t>
        </w:r>
      </w:ins>
      <w:ins w:id="249" w:author="Pallab" w:date="2024-07-10T10:16:00Z">
        <w:r w:rsidR="00402BA0">
          <w:rPr>
            <w:lang w:val="en-US"/>
          </w:rPr>
          <w:t>.</w:t>
        </w:r>
        <w:r w:rsidR="00402BA0">
          <w:rPr>
            <w:lang w:val="en-US"/>
          </w:rPr>
          <w:tab/>
          <w:t xml:space="preserve">The </w:t>
        </w:r>
      </w:ins>
      <w:ins w:id="250" w:author="Pallab0608" w:date="2024-08-08T10:48:00Z" w16du:dateUtc="2024-08-08T05:18:00Z">
        <w:r w:rsidRPr="008B2AB9">
          <w:rPr>
            <w:lang w:val="en-US"/>
          </w:rPr>
          <w:t>H-</w:t>
        </w:r>
      </w:ins>
      <w:ins w:id="251" w:author="Pallab" w:date="2024-07-10T10:16:00Z">
        <w:r w:rsidR="00402BA0">
          <w:rPr>
            <w:lang w:val="en-US"/>
          </w:rPr>
          <w:t xml:space="preserve">SMF/UPF </w:t>
        </w:r>
      </w:ins>
      <w:ins w:id="252" w:author="Pallab" w:date="2024-07-10T10:17:00Z">
        <w:r w:rsidR="00402BA0">
          <w:rPr>
            <w:lang w:val="en-US"/>
          </w:rPr>
          <w:t>allocates a single IP address for the two linked PDU Sessions from the two SUPIs.</w:t>
        </w:r>
      </w:ins>
    </w:p>
    <w:p w14:paraId="5C84AE9E" w14:textId="33A13070" w:rsidR="004D6665" w:rsidRDefault="007C4778" w:rsidP="00A83670">
      <w:pPr>
        <w:pStyle w:val="B1"/>
        <w:rPr>
          <w:ins w:id="253" w:author="Pallab" w:date="2024-07-09T17:11:00Z"/>
          <w:lang w:val="en-US"/>
        </w:rPr>
      </w:pPr>
      <w:ins w:id="254" w:author="Pallab0608" w:date="2024-08-08T10:52:00Z" w16du:dateUtc="2024-08-08T05:22:00Z">
        <w:r>
          <w:rPr>
            <w:lang w:val="en-US"/>
          </w:rPr>
          <w:t>8</w:t>
        </w:r>
      </w:ins>
      <w:ins w:id="255" w:author="Pallab" w:date="2024-05-16T15:39:00Z">
        <w:r w:rsidR="004D6665">
          <w:rPr>
            <w:lang w:val="en-US"/>
          </w:rPr>
          <w:t>.</w:t>
        </w:r>
        <w:r w:rsidR="004D6665">
          <w:rPr>
            <w:lang w:val="en-US"/>
          </w:rPr>
          <w:tab/>
        </w:r>
      </w:ins>
      <w:ins w:id="256" w:author="Pallab0608" w:date="2024-08-08T18:20:00Z" w16du:dateUtc="2024-08-08T12:50:00Z">
        <w:r w:rsidR="00A97A37">
          <w:rPr>
            <w:lang w:val="en-US"/>
          </w:rPr>
          <w:t>Whether t</w:t>
        </w:r>
      </w:ins>
      <w:ins w:id="257" w:author="Pallab" w:date="2024-07-09T17:07:00Z">
        <w:r w:rsidR="00C2782A">
          <w:rPr>
            <w:lang w:val="en-US"/>
          </w:rPr>
          <w:t xml:space="preserve">he </w:t>
        </w:r>
      </w:ins>
      <w:ins w:id="258" w:author="Pallab0608" w:date="2024-08-08T10:48:00Z" w16du:dateUtc="2024-08-08T05:18:00Z">
        <w:r w:rsidRPr="008B2AB9">
          <w:rPr>
            <w:lang w:val="en-US"/>
          </w:rPr>
          <w:t>H-</w:t>
        </w:r>
      </w:ins>
      <w:ins w:id="259" w:author="Pallab" w:date="2024-07-09T17:07:00Z">
        <w:r w:rsidR="00C2782A">
          <w:rPr>
            <w:lang w:val="en-US"/>
          </w:rPr>
          <w:t>SMF maintain</w:t>
        </w:r>
      </w:ins>
      <w:ins w:id="260" w:author="Pallab" w:date="2024-07-09T17:08:00Z">
        <w:r w:rsidR="00C2782A">
          <w:rPr>
            <w:lang w:val="en-US"/>
          </w:rPr>
          <w:t>s</w:t>
        </w:r>
      </w:ins>
      <w:ins w:id="261" w:author="Pallab" w:date="2024-07-09T17:07:00Z">
        <w:r w:rsidR="00C2782A">
          <w:rPr>
            <w:lang w:val="en-US"/>
          </w:rPr>
          <w:t xml:space="preserve"> a single</w:t>
        </w:r>
      </w:ins>
      <w:ins w:id="262" w:author="Pallab0608" w:date="2024-08-08T18:20:00Z" w16du:dateUtc="2024-08-08T12:50:00Z">
        <w:r w:rsidR="00A97A37">
          <w:rPr>
            <w:lang w:val="en-US"/>
          </w:rPr>
          <w:t xml:space="preserve"> or two</w:t>
        </w:r>
      </w:ins>
      <w:ins w:id="263" w:author="Pallab" w:date="2024-07-09T17:07:00Z">
        <w:r w:rsidR="00C2782A">
          <w:rPr>
            <w:lang w:val="en-US"/>
          </w:rPr>
          <w:t xml:space="preserve"> PFCP session</w:t>
        </w:r>
      </w:ins>
      <w:ins w:id="264" w:author="Pallab0608" w:date="2024-08-08T18:20:00Z" w16du:dateUtc="2024-08-08T12:50:00Z">
        <w:r w:rsidR="00A97A37">
          <w:rPr>
            <w:lang w:val="en-US"/>
          </w:rPr>
          <w:t>(s)</w:t>
        </w:r>
      </w:ins>
      <w:ins w:id="265" w:author="Pallab" w:date="2024-07-09T17:07:00Z">
        <w:r w:rsidR="00C2782A">
          <w:rPr>
            <w:lang w:val="en-US"/>
          </w:rPr>
          <w:t xml:space="preserve"> and a single</w:t>
        </w:r>
      </w:ins>
      <w:ins w:id="266" w:author="Pallab0608" w:date="2024-08-08T18:20:00Z" w16du:dateUtc="2024-08-08T12:50:00Z">
        <w:r w:rsidR="00A97A37">
          <w:rPr>
            <w:lang w:val="en-US"/>
          </w:rPr>
          <w:t xml:space="preserve"> or two</w:t>
        </w:r>
      </w:ins>
      <w:ins w:id="267" w:author="Pallab" w:date="2024-07-09T17:07:00Z">
        <w:r w:rsidR="00C2782A">
          <w:rPr>
            <w:lang w:val="en-US"/>
          </w:rPr>
          <w:t xml:space="preserve"> </w:t>
        </w:r>
      </w:ins>
      <w:ins w:id="268" w:author="Pallab" w:date="2024-07-09T17:08:00Z">
        <w:r w:rsidR="00C2782A">
          <w:rPr>
            <w:lang w:val="en-US"/>
          </w:rPr>
          <w:t>SM Policy Association</w:t>
        </w:r>
      </w:ins>
      <w:ins w:id="269" w:author="Pallab0608" w:date="2024-08-08T18:20:00Z" w16du:dateUtc="2024-08-08T12:50:00Z">
        <w:r w:rsidR="00A97A37">
          <w:rPr>
            <w:lang w:val="en-US"/>
          </w:rPr>
          <w:t>(s)</w:t>
        </w:r>
      </w:ins>
      <w:ins w:id="270" w:author="Pallab" w:date="2024-07-09T17:08:00Z">
        <w:r w:rsidR="00C2782A">
          <w:rPr>
            <w:lang w:val="en-US"/>
          </w:rPr>
          <w:t xml:space="preserve"> </w:t>
        </w:r>
      </w:ins>
      <w:ins w:id="271" w:author="Pallab" w:date="2024-07-09T17:10:00Z">
        <w:r w:rsidR="00CF1FE8">
          <w:rPr>
            <w:lang w:val="en-US"/>
          </w:rPr>
          <w:t xml:space="preserve">respectively </w:t>
        </w:r>
      </w:ins>
      <w:ins w:id="272" w:author="Pallab" w:date="2024-07-09T17:08:00Z">
        <w:r w:rsidR="00C2782A">
          <w:rPr>
            <w:lang w:val="en-US"/>
          </w:rPr>
          <w:t>with the UPF and the PCF selected for serving the two linked PDU Sessions from the two SUPIs of a DualSteer device</w:t>
        </w:r>
      </w:ins>
      <w:ins w:id="273" w:author="Pallab0608" w:date="2024-08-08T18:20:00Z" w16du:dateUtc="2024-08-08T12:50:00Z">
        <w:r w:rsidR="00A97A37">
          <w:rPr>
            <w:lang w:val="en-US"/>
          </w:rPr>
          <w:t xml:space="preserve"> will be determined during norma</w:t>
        </w:r>
      </w:ins>
      <w:ins w:id="274" w:author="Pallab0608" w:date="2024-08-08T18:21:00Z" w16du:dateUtc="2024-08-08T12:51:00Z">
        <w:r w:rsidR="00A97A37">
          <w:rPr>
            <w:lang w:val="en-US"/>
          </w:rPr>
          <w:t>tive specification work</w:t>
        </w:r>
      </w:ins>
      <w:ins w:id="275" w:author="Pallab" w:date="2024-07-09T17:08:00Z">
        <w:r w:rsidR="00C2782A">
          <w:rPr>
            <w:lang w:val="en-US"/>
          </w:rPr>
          <w:t>.</w:t>
        </w:r>
      </w:ins>
    </w:p>
    <w:p w14:paraId="06C46C64" w14:textId="00E28D74" w:rsidR="00F41360" w:rsidRDefault="007C4778" w:rsidP="007954ED">
      <w:pPr>
        <w:pStyle w:val="B1"/>
        <w:rPr>
          <w:ins w:id="276" w:author="Pallab" w:date="2024-07-09T17:14:00Z"/>
          <w:lang w:val="en-US"/>
        </w:rPr>
      </w:pPr>
      <w:ins w:id="277" w:author="Pallab0608" w:date="2024-08-08T10:52:00Z" w16du:dateUtc="2024-08-08T05:22:00Z">
        <w:r>
          <w:rPr>
            <w:lang w:val="en-US"/>
          </w:rPr>
          <w:t>9</w:t>
        </w:r>
      </w:ins>
      <w:ins w:id="278" w:author="Pallab" w:date="2024-07-09T17:11:00Z">
        <w:r w:rsidR="00F41360">
          <w:rPr>
            <w:lang w:val="en-US"/>
          </w:rPr>
          <w:t>.</w:t>
        </w:r>
        <w:r w:rsidR="00F41360">
          <w:rPr>
            <w:lang w:val="en-US"/>
          </w:rPr>
          <w:tab/>
          <w:t>Based on the Steering rules,</w:t>
        </w:r>
      </w:ins>
      <w:ins w:id="279" w:author="Pallab" w:date="2024-07-09T17:12:00Z">
        <w:r w:rsidR="00F41360">
          <w:rPr>
            <w:lang w:val="en-US"/>
          </w:rPr>
          <w:t xml:space="preserve"> the application traffic is sent/received </w:t>
        </w:r>
      </w:ins>
      <w:ins w:id="280" w:author="Pallab" w:date="2024-07-09T17:13:00Z">
        <w:r w:rsidR="00F41360">
          <w:rPr>
            <w:lang w:val="en-US"/>
          </w:rPr>
          <w:t xml:space="preserve">only </w:t>
        </w:r>
      </w:ins>
      <w:ins w:id="281" w:author="Pallab" w:date="2024-07-09T17:12:00Z">
        <w:r w:rsidR="00F41360">
          <w:rPr>
            <w:lang w:val="en-US"/>
          </w:rPr>
          <w:t>through the 3GPP access of one SUPI</w:t>
        </w:r>
      </w:ins>
      <w:ins w:id="282" w:author="Pallab" w:date="2024-07-09T17:13:00Z">
        <w:r w:rsidR="00F41360">
          <w:rPr>
            <w:lang w:val="en-US"/>
          </w:rPr>
          <w:t xml:space="preserve"> i.e.</w:t>
        </w:r>
      </w:ins>
      <w:ins w:id="283" w:author="Pallab" w:date="2024-07-09T17:12:00Z">
        <w:r w:rsidR="00F41360">
          <w:rPr>
            <w:lang w:val="en-US"/>
          </w:rPr>
          <w:t xml:space="preserve"> </w:t>
        </w:r>
      </w:ins>
      <w:ins w:id="284" w:author="Pallab" w:date="2024-07-09T17:25:00Z">
        <w:r w:rsidR="009D6D7A" w:rsidRPr="00FD4DD8">
          <w:rPr>
            <w:lang w:val="en-US"/>
          </w:rPr>
          <w:t>t</w:t>
        </w:r>
      </w:ins>
      <w:ins w:id="285" w:author="Pallab" w:date="2024-07-09T17:12:00Z">
        <w:r w:rsidR="00F41360" w:rsidRPr="00FD4DD8">
          <w:rPr>
            <w:lang w:val="en-US"/>
          </w:rPr>
          <w:t>he</w:t>
        </w:r>
      </w:ins>
      <w:ins w:id="286" w:author="Mohamed A. Nassar (Nokia)" w:date="2024-07-23T10:11:00Z">
        <w:r w:rsidR="007954ED" w:rsidRPr="00FD4DD8">
          <w:rPr>
            <w:lang w:val="en-US"/>
          </w:rPr>
          <w:t xml:space="preserve"> </w:t>
        </w:r>
        <w:r w:rsidR="007954ED" w:rsidRPr="00FD4DD8">
          <w:t>UP connection of</w:t>
        </w:r>
        <w:r w:rsidR="007954ED">
          <w:t xml:space="preserve"> the</w:t>
        </w:r>
      </w:ins>
      <w:ins w:id="287" w:author="Pallab" w:date="2024-07-09T17:12:00Z">
        <w:r w:rsidR="00F41360">
          <w:rPr>
            <w:lang w:val="en-US"/>
          </w:rPr>
          <w:t xml:space="preserve"> PDU Session </w:t>
        </w:r>
      </w:ins>
      <w:ins w:id="288" w:author="Pallab" w:date="2024-07-09T17:13:00Z">
        <w:r w:rsidR="00F41360">
          <w:rPr>
            <w:lang w:val="en-US"/>
          </w:rPr>
          <w:t>is Active in only one SUPI</w:t>
        </w:r>
      </w:ins>
      <w:r w:rsidR="00F41360">
        <w:rPr>
          <w:lang w:val="en-US"/>
        </w:rPr>
        <w:t xml:space="preserve">. </w:t>
      </w:r>
      <w:r w:rsidR="00F41360" w:rsidRPr="00EF1BF6">
        <w:rPr>
          <w:lang w:val="en-US"/>
        </w:rPr>
        <w:t>.</w:t>
      </w:r>
    </w:p>
    <w:p w14:paraId="429FF2A8" w14:textId="5FB8F5BC" w:rsidR="00F41360" w:rsidRDefault="007C4778" w:rsidP="00A83670">
      <w:pPr>
        <w:pStyle w:val="B1"/>
        <w:rPr>
          <w:ins w:id="289" w:author="Pallab" w:date="2024-05-16T15:40:00Z"/>
          <w:lang w:val="en-US"/>
        </w:rPr>
      </w:pPr>
      <w:ins w:id="290" w:author="Pallab0608" w:date="2024-08-08T10:52:00Z" w16du:dateUtc="2024-08-08T05:22:00Z">
        <w:r>
          <w:rPr>
            <w:lang w:val="en-US"/>
          </w:rPr>
          <w:t>10</w:t>
        </w:r>
      </w:ins>
      <w:ins w:id="291" w:author="Pallab" w:date="2024-07-09T17:14:00Z">
        <w:r w:rsidR="00F41360">
          <w:rPr>
            <w:lang w:val="en-US"/>
          </w:rPr>
          <w:t>.</w:t>
        </w:r>
        <w:r w:rsidR="00F41360">
          <w:rPr>
            <w:lang w:val="en-US"/>
          </w:rPr>
          <w:tab/>
        </w:r>
      </w:ins>
      <w:ins w:id="292" w:author="Pallab" w:date="2024-07-09T17:29:00Z">
        <w:r w:rsidR="000C6581">
          <w:rPr>
            <w:lang w:val="en-US"/>
          </w:rPr>
          <w:t>Based on the swit</w:t>
        </w:r>
      </w:ins>
      <w:ins w:id="293" w:author="Pallab" w:date="2024-07-09T17:30:00Z">
        <w:r w:rsidR="000C6581">
          <w:rPr>
            <w:lang w:val="en-US"/>
          </w:rPr>
          <w:t>ching rules</w:t>
        </w:r>
      </w:ins>
      <w:ins w:id="294" w:author="Pallab" w:date="2024-07-09T17:34:00Z">
        <w:r w:rsidR="000C6581">
          <w:rPr>
            <w:lang w:val="en-US"/>
          </w:rPr>
          <w:t>, when the DualSteer device decides to switch</w:t>
        </w:r>
      </w:ins>
      <w:ins w:id="295" w:author="Pallab0608" w:date="2024-08-09T11:26:00Z" w16du:dateUtc="2024-08-09T05:56:00Z">
        <w:r w:rsidR="008B2AB9">
          <w:rPr>
            <w:lang w:val="en-US"/>
          </w:rPr>
          <w:t>,</w:t>
        </w:r>
      </w:ins>
      <w:ins w:id="296" w:author="Pallab" w:date="2024-07-09T17:34:00Z">
        <w:r w:rsidR="000C6581">
          <w:rPr>
            <w:lang w:val="en-US"/>
          </w:rPr>
          <w:t xml:space="preserve"> all traffic from all PDU Sessions that are subject to switching, the </w:t>
        </w:r>
      </w:ins>
      <w:ins w:id="297" w:author="Pallab" w:date="2024-07-09T17:35:00Z">
        <w:r w:rsidR="000C6581">
          <w:rPr>
            <w:lang w:val="en-US"/>
          </w:rPr>
          <w:t xml:space="preserve">second SUPI activates </w:t>
        </w:r>
      </w:ins>
      <w:ins w:id="298" w:author="Pallab" w:date="2024-07-09T17:54:00Z">
        <w:r w:rsidR="004B0974">
          <w:rPr>
            <w:lang w:val="en-US"/>
          </w:rPr>
          <w:t xml:space="preserve">the </w:t>
        </w:r>
        <w:r w:rsidR="004B0974" w:rsidRPr="00140E21">
          <w:rPr>
            <w:lang w:eastAsia="zh-CN"/>
          </w:rPr>
          <w:t xml:space="preserve">User Plane connection for </w:t>
        </w:r>
      </w:ins>
      <w:ins w:id="299" w:author="Pallab" w:date="2024-07-10T10:19:00Z">
        <w:r w:rsidR="00402BA0">
          <w:rPr>
            <w:lang w:eastAsia="zh-CN"/>
          </w:rPr>
          <w:t xml:space="preserve">the corresponding </w:t>
        </w:r>
      </w:ins>
      <w:ins w:id="300" w:author="Pallab" w:date="2024-07-09T17:54:00Z">
        <w:r w:rsidR="004B0974" w:rsidRPr="00140E21">
          <w:rPr>
            <w:lang w:eastAsia="zh-CN"/>
          </w:rPr>
          <w:t>PDU Session</w:t>
        </w:r>
      </w:ins>
      <w:ins w:id="301" w:author="Pallab" w:date="2024-07-09T18:03:00Z">
        <w:r w:rsidR="00FC0F59">
          <w:rPr>
            <w:lang w:eastAsia="zh-CN"/>
          </w:rPr>
          <w:t>(</w:t>
        </w:r>
      </w:ins>
      <w:ins w:id="302" w:author="Pallab" w:date="2024-07-09T17:54:00Z">
        <w:r w:rsidR="004B0974" w:rsidRPr="00140E21">
          <w:rPr>
            <w:lang w:eastAsia="zh-CN"/>
          </w:rPr>
          <w:t>s</w:t>
        </w:r>
      </w:ins>
      <w:ins w:id="303" w:author="Pallab" w:date="2024-07-09T18:03:00Z">
        <w:r w:rsidR="00FC0F59">
          <w:rPr>
            <w:lang w:eastAsia="zh-CN"/>
          </w:rPr>
          <w:t>)</w:t>
        </w:r>
      </w:ins>
      <w:ins w:id="304" w:author="Pallab" w:date="2024-07-09T17:54:00Z">
        <w:r w:rsidR="004B0974">
          <w:rPr>
            <w:lang w:eastAsia="zh-CN"/>
          </w:rPr>
          <w:t xml:space="preserve"> </w:t>
        </w:r>
      </w:ins>
      <w:ins w:id="305" w:author="Pallab" w:date="2024-07-09T17:56:00Z">
        <w:r w:rsidR="004B0974">
          <w:rPr>
            <w:lang w:eastAsia="zh-CN"/>
          </w:rPr>
          <w:t xml:space="preserve">using </w:t>
        </w:r>
        <w:r w:rsidR="004B0974" w:rsidRPr="00140E21">
          <w:t>UE Triggered Service Request</w:t>
        </w:r>
        <w:r w:rsidR="004B0974">
          <w:t xml:space="preserve"> procedure</w:t>
        </w:r>
      </w:ins>
      <w:ins w:id="306" w:author="Pallab" w:date="2024-07-09T17:58:00Z">
        <w:r w:rsidR="004B0974">
          <w:t xml:space="preserve"> and then the DualSteer devices moves all the applications traffic from the first SUPI to the second SUPI.</w:t>
        </w:r>
      </w:ins>
      <w:r w:rsidR="004B0974">
        <w:t xml:space="preserve"> </w:t>
      </w:r>
    </w:p>
    <w:p w14:paraId="39893995" w14:textId="6D310824" w:rsidR="001F6735" w:rsidRDefault="001F6735" w:rsidP="001F6735">
      <w:pPr>
        <w:pStyle w:val="Heading3"/>
        <w:rPr>
          <w:ins w:id="307" w:author="Pallab" w:date="2024-05-16T14:51:00Z"/>
          <w:lang w:val="en-US"/>
        </w:rPr>
      </w:pPr>
      <w:ins w:id="308" w:author="Pallab" w:date="2024-05-16T14:51:00Z">
        <w:r>
          <w:rPr>
            <w:lang w:eastAsia="zh-CN"/>
          </w:rPr>
          <w:t>8.1.x</w:t>
        </w:r>
      </w:ins>
      <w:ins w:id="309" w:author="Pallab" w:date="2024-05-16T15:11:00Z">
        <w:r w:rsidR="000F45F0">
          <w:rPr>
            <w:lang w:eastAsia="zh-CN"/>
          </w:rPr>
          <w:t>4</w:t>
        </w:r>
      </w:ins>
      <w:ins w:id="310" w:author="Pallab" w:date="2024-05-16T14:51:00Z">
        <w:r w:rsidRPr="005A2371">
          <w:rPr>
            <w:lang w:eastAsia="zh-CN"/>
          </w:rPr>
          <w:tab/>
        </w:r>
        <w:r>
          <w:rPr>
            <w:lang w:val="en-US"/>
          </w:rPr>
          <w:t xml:space="preserve"> </w:t>
        </w:r>
        <w:r w:rsidRPr="003F006E">
          <w:rPr>
            <w:lang w:val="en-US"/>
          </w:rPr>
          <w:t>Conclusions for KI#1.4</w:t>
        </w:r>
      </w:ins>
    </w:p>
    <w:p w14:paraId="6072D601" w14:textId="3C16CAA0" w:rsidR="001F6735" w:rsidRDefault="001F6735" w:rsidP="001F6735">
      <w:pPr>
        <w:rPr>
          <w:ins w:id="311" w:author="Pallab" w:date="2024-05-16T14:51:00Z"/>
          <w:lang w:val="en-US"/>
        </w:rPr>
      </w:pPr>
      <w:ins w:id="312" w:author="Pallab" w:date="2024-05-16T14:51:00Z">
        <w:r>
          <w:rPr>
            <w:lang w:val="en-US"/>
          </w:rPr>
          <w:t>Below principle are agreed for KI#1.4:</w:t>
        </w:r>
      </w:ins>
    </w:p>
    <w:p w14:paraId="17A4F900" w14:textId="516FEF78" w:rsidR="004D6665" w:rsidRDefault="00C96B93" w:rsidP="004D6665">
      <w:pPr>
        <w:pStyle w:val="B1"/>
        <w:rPr>
          <w:ins w:id="313" w:author="Pallab" w:date="2024-07-09T18:06:00Z"/>
          <w:lang w:val="en-US"/>
        </w:rPr>
      </w:pPr>
      <w:ins w:id="314" w:author="Pallab0608" w:date="2024-08-08T10:40:00Z" w16du:dateUtc="2024-08-08T05:10:00Z">
        <w:r>
          <w:rPr>
            <w:lang w:val="en-US"/>
          </w:rPr>
          <w:t>1</w:t>
        </w:r>
      </w:ins>
      <w:ins w:id="315" w:author="Pallab" w:date="2024-05-16T15:41:00Z">
        <w:r w:rsidR="004D6665">
          <w:rPr>
            <w:lang w:val="en-US"/>
          </w:rPr>
          <w:t>.</w:t>
        </w:r>
        <w:r w:rsidR="004D6665">
          <w:rPr>
            <w:lang w:val="en-US"/>
          </w:rPr>
          <w:tab/>
        </w:r>
        <w:r w:rsidR="004D6665" w:rsidRPr="004D6665">
          <w:rPr>
            <w:lang w:val="en-US"/>
          </w:rPr>
          <w:t xml:space="preserve">DualSteer </w:t>
        </w:r>
      </w:ins>
      <w:ins w:id="316" w:author="Pallab" w:date="2024-07-09T18:05:00Z">
        <w:r w:rsidR="00FC0F59">
          <w:rPr>
            <w:lang w:val="en-US"/>
          </w:rPr>
          <w:t>steer</w:t>
        </w:r>
      </w:ins>
      <w:ins w:id="317" w:author="Pallab" w:date="2024-07-09T18:06:00Z">
        <w:r w:rsidR="00FC0F59">
          <w:rPr>
            <w:lang w:val="en-US"/>
          </w:rPr>
          <w:t>ing</w:t>
        </w:r>
      </w:ins>
      <w:ins w:id="318" w:author="Pallab" w:date="2024-05-16T15:41:00Z">
        <w:r w:rsidR="004D6665" w:rsidRPr="004D6665">
          <w:rPr>
            <w:lang w:val="en-US"/>
          </w:rPr>
          <w:t xml:space="preserve"> </w:t>
        </w:r>
      </w:ins>
      <w:ins w:id="319" w:author="Pallab" w:date="2024-07-09T18:05:00Z">
        <w:r w:rsidR="00FC0F59">
          <w:rPr>
            <w:lang w:val="en-US"/>
          </w:rPr>
          <w:t xml:space="preserve">and switching rules are provided at registration </w:t>
        </w:r>
      </w:ins>
      <w:ins w:id="320" w:author="Pallab_1107" w:date="2024-07-11T19:05:00Z">
        <w:r w:rsidR="002846AE">
          <w:rPr>
            <w:lang w:val="en-US"/>
          </w:rPr>
          <w:t xml:space="preserve">by the PCF </w:t>
        </w:r>
      </w:ins>
      <w:ins w:id="321" w:author="Pallab" w:date="2024-07-09T18:06:00Z">
        <w:r w:rsidR="00FC0F59">
          <w:rPr>
            <w:lang w:val="en-US"/>
          </w:rPr>
          <w:t>as part of a new UE policy</w:t>
        </w:r>
      </w:ins>
      <w:ins w:id="322" w:author="Pallab" w:date="2024-07-10T10:22:00Z">
        <w:r w:rsidR="001F41F7">
          <w:rPr>
            <w:lang w:val="en-US"/>
          </w:rPr>
          <w:t>.</w:t>
        </w:r>
      </w:ins>
    </w:p>
    <w:p w14:paraId="067CA8D9" w14:textId="705FBD56" w:rsidR="00FC0F59" w:rsidRDefault="00C96B93" w:rsidP="004D6665">
      <w:pPr>
        <w:pStyle w:val="B1"/>
        <w:rPr>
          <w:ins w:id="323" w:author="Pallab" w:date="2024-07-09T18:07:00Z"/>
          <w:lang w:val="en-US"/>
        </w:rPr>
      </w:pPr>
      <w:ins w:id="324" w:author="Pallab0608" w:date="2024-08-08T10:40:00Z" w16du:dateUtc="2024-08-08T05:10:00Z">
        <w:r>
          <w:rPr>
            <w:lang w:val="en-US"/>
          </w:rPr>
          <w:t>2</w:t>
        </w:r>
      </w:ins>
      <w:ins w:id="325" w:author="Pallab" w:date="2024-07-09T18:06:00Z">
        <w:r w:rsidR="00FC0F59">
          <w:rPr>
            <w:lang w:val="en-US"/>
          </w:rPr>
          <w:t>.</w:t>
        </w:r>
        <w:r w:rsidR="00FC0F59">
          <w:rPr>
            <w:lang w:val="en-US"/>
          </w:rPr>
          <w:tab/>
          <w:t>The steering rules contain</w:t>
        </w:r>
      </w:ins>
      <w:r w:rsidR="00FC0F59">
        <w:rPr>
          <w:lang w:val="en-US"/>
        </w:rPr>
        <w:t xml:space="preserve"> </w:t>
      </w:r>
      <w:ins w:id="326" w:author="Pallab" w:date="2024-07-09T18:07:00Z">
        <w:r w:rsidR="00FC0F59">
          <w:rPr>
            <w:lang w:val="en-US"/>
          </w:rPr>
          <w:t>the order of preference</w:t>
        </w:r>
      </w:ins>
      <w:ins w:id="327" w:author="Pallab_1107" w:date="2024-07-11T19:00:00Z">
        <w:r w:rsidR="002846AE">
          <w:rPr>
            <w:lang w:val="en-US"/>
          </w:rPr>
          <w:t xml:space="preserve"> among the registered </w:t>
        </w:r>
      </w:ins>
      <w:ins w:id="328" w:author="Pallab_1107" w:date="2024-07-11T19:01:00Z">
        <w:r w:rsidR="002846AE">
          <w:rPr>
            <w:lang w:val="en-US"/>
          </w:rPr>
          <w:t xml:space="preserve">3GPP access for </w:t>
        </w:r>
      </w:ins>
      <w:ins w:id="329" w:author="Pallab_1107" w:date="2024-07-11T19:02:00Z">
        <w:r w:rsidR="002846AE">
          <w:rPr>
            <w:lang w:val="en-US"/>
          </w:rPr>
          <w:t>routing the detected application traffic</w:t>
        </w:r>
      </w:ins>
      <w:ins w:id="330" w:author="Pallab" w:date="2024-07-10T10:22:00Z">
        <w:r w:rsidR="001F41F7">
          <w:rPr>
            <w:lang w:val="en-US"/>
          </w:rPr>
          <w:t>.</w:t>
        </w:r>
      </w:ins>
    </w:p>
    <w:p w14:paraId="56CD6E4E" w14:textId="67B3094E" w:rsidR="00FC0F59" w:rsidRDefault="00C96B93" w:rsidP="004D6665">
      <w:pPr>
        <w:pStyle w:val="B1"/>
        <w:rPr>
          <w:ins w:id="331" w:author="Pallab" w:date="2024-05-16T15:41:00Z"/>
          <w:lang w:val="en-US"/>
        </w:rPr>
      </w:pPr>
      <w:ins w:id="332" w:author="Pallab0608" w:date="2024-08-08T10:40:00Z" w16du:dateUtc="2024-08-08T05:10:00Z">
        <w:r>
          <w:rPr>
            <w:lang w:val="en-US"/>
          </w:rPr>
          <w:t>3</w:t>
        </w:r>
      </w:ins>
      <w:ins w:id="333" w:author="Pallab" w:date="2024-07-09T18:07:00Z">
        <w:r w:rsidR="00FC0F59">
          <w:rPr>
            <w:lang w:val="en-US"/>
          </w:rPr>
          <w:t>.</w:t>
        </w:r>
        <w:r w:rsidR="00FC0F59">
          <w:tab/>
        </w:r>
        <w:r w:rsidR="00FC0F59">
          <w:rPr>
            <w:lang w:val="en-US"/>
          </w:rPr>
          <w:t xml:space="preserve">The switching rules contains conditions when traffic can be switched from </w:t>
        </w:r>
      </w:ins>
      <w:ins w:id="334" w:author="Pallab" w:date="2024-07-09T18:08:00Z">
        <w:r w:rsidR="00FC0F59">
          <w:rPr>
            <w:lang w:val="en-US"/>
          </w:rPr>
          <w:t xml:space="preserve">the </w:t>
        </w:r>
      </w:ins>
      <w:ins w:id="335" w:author="Pallab Gupta (Nokia)" w:date="2024-07-11T12:56:00Z">
        <w:r w:rsidR="23A13D10" w:rsidRPr="5391EFA4">
          <w:rPr>
            <w:lang w:val="en-US"/>
          </w:rPr>
          <w:t xml:space="preserve">current active </w:t>
        </w:r>
      </w:ins>
      <w:ins w:id="336" w:author="Pallab" w:date="2024-07-09T18:08:00Z">
        <w:r w:rsidR="00FC0F59">
          <w:rPr>
            <w:lang w:val="en-US"/>
          </w:rPr>
          <w:t>3GPP access of one SUPI to the 3GPP access of the other SUPI. The switching conditions may contain below information:</w:t>
        </w:r>
      </w:ins>
    </w:p>
    <w:p w14:paraId="6EE77B72" w14:textId="03A99BBC" w:rsidR="004D6665" w:rsidRDefault="004D6665">
      <w:pPr>
        <w:pStyle w:val="B2"/>
        <w:rPr>
          <w:ins w:id="337" w:author="Pallab" w:date="2024-07-09T18:09:00Z"/>
          <w:lang w:val="en-US"/>
        </w:rPr>
      </w:pPr>
      <w:ins w:id="338" w:author="Pallab" w:date="2024-05-16T15:45:00Z">
        <w:r>
          <w:rPr>
            <w:lang w:val="en-US"/>
          </w:rPr>
          <w:t>-</w:t>
        </w:r>
        <w:r>
          <w:rPr>
            <w:lang w:val="en-US"/>
          </w:rPr>
          <w:tab/>
        </w:r>
      </w:ins>
      <w:ins w:id="339" w:author="Pallab" w:date="2024-07-09T18:09:00Z">
        <w:r w:rsidR="00FC0F59">
          <w:rPr>
            <w:lang w:val="en-US"/>
          </w:rPr>
          <w:t>When the radio condition</w:t>
        </w:r>
      </w:ins>
      <w:ins w:id="340" w:author="Pallab" w:date="2024-07-10T10:24:00Z">
        <w:r w:rsidR="001F41F7">
          <w:rPr>
            <w:lang w:val="en-US"/>
          </w:rPr>
          <w:t>s</w:t>
        </w:r>
      </w:ins>
      <w:ins w:id="341" w:author="Pallab" w:date="2024-07-09T18:10:00Z">
        <w:r w:rsidR="00FC0F59">
          <w:rPr>
            <w:lang w:val="en-US"/>
          </w:rPr>
          <w:t xml:space="preserve"> of the current active 3GPP access falls below a threshol</w:t>
        </w:r>
      </w:ins>
      <w:ins w:id="342" w:author="Pallab" w:date="2024-07-09T19:24:00Z">
        <w:r w:rsidR="005E0B96">
          <w:rPr>
            <w:lang w:val="en-US"/>
          </w:rPr>
          <w:t>d</w:t>
        </w:r>
      </w:ins>
      <w:ins w:id="343" w:author="Pallab" w:date="2024-07-10T10:23:00Z">
        <w:r w:rsidR="001F41F7">
          <w:rPr>
            <w:lang w:val="en-US"/>
          </w:rPr>
          <w:t xml:space="preserve">, switch to the 3GPP access of the </w:t>
        </w:r>
      </w:ins>
      <w:ins w:id="344" w:author="Pallab_1107" w:date="2024-07-11T19:14:00Z">
        <w:r w:rsidR="00AC57B5">
          <w:rPr>
            <w:lang w:val="en-US"/>
          </w:rPr>
          <w:t>standby</w:t>
        </w:r>
      </w:ins>
      <w:ins w:id="345" w:author="Pallab" w:date="2024-07-10T10:23:00Z">
        <w:r w:rsidR="001F41F7">
          <w:rPr>
            <w:lang w:val="en-US"/>
          </w:rPr>
          <w:t xml:space="preserve"> SUPI.</w:t>
        </w:r>
      </w:ins>
    </w:p>
    <w:p w14:paraId="44366117" w14:textId="473FA6EB" w:rsidR="00FC0F59" w:rsidRPr="001F6735" w:rsidRDefault="00FC0F59" w:rsidP="003F006E">
      <w:pPr>
        <w:pStyle w:val="B2"/>
        <w:rPr>
          <w:lang w:val="en-US"/>
        </w:rPr>
      </w:pPr>
      <w:ins w:id="346" w:author="Pallab" w:date="2024-07-09T18:09:00Z">
        <w:r>
          <w:rPr>
            <w:lang w:val="en-US"/>
          </w:rPr>
          <w:t>-</w:t>
        </w:r>
        <w:r>
          <w:rPr>
            <w:lang w:val="en-US"/>
          </w:rPr>
          <w:tab/>
          <w:t>W</w:t>
        </w:r>
      </w:ins>
      <w:ins w:id="347" w:author="Pallab" w:date="2024-07-09T18:10:00Z">
        <w:r>
          <w:rPr>
            <w:lang w:val="en-US"/>
          </w:rPr>
          <w:t>hen the current active 3GPP access is not available</w:t>
        </w:r>
      </w:ins>
      <w:ins w:id="348" w:author="Pallab" w:date="2024-07-10T10:23:00Z">
        <w:r w:rsidR="001F41F7">
          <w:rPr>
            <w:lang w:val="en-US"/>
          </w:rPr>
          <w:t xml:space="preserve">, switch to the 3GPP access of the </w:t>
        </w:r>
      </w:ins>
      <w:ins w:id="349" w:author="Pallab_1107" w:date="2024-07-11T19:14:00Z">
        <w:r w:rsidR="00AC57B5">
          <w:rPr>
            <w:lang w:val="en-US"/>
          </w:rPr>
          <w:t>standby</w:t>
        </w:r>
      </w:ins>
      <w:ins w:id="350" w:author="Pallab" w:date="2024-07-10T10:23:00Z">
        <w:r w:rsidR="001F41F7">
          <w:rPr>
            <w:lang w:val="en-US"/>
          </w:rPr>
          <w:t xml:space="preserve"> SUP</w:t>
        </w:r>
      </w:ins>
      <w:ins w:id="351" w:author="Pallab" w:date="2024-07-10T10:24:00Z">
        <w:r w:rsidR="001F41F7">
          <w:rPr>
            <w:lang w:val="en-US"/>
          </w:rPr>
          <w:t>I</w:t>
        </w:r>
      </w:ins>
      <w:ins w:id="352" w:author="Pallab" w:date="2024-07-10T10:23:00Z">
        <w:r w:rsidR="001F41F7">
          <w:rPr>
            <w:lang w:val="en-US"/>
          </w:rPr>
          <w:t>.</w:t>
        </w:r>
      </w:ins>
    </w:p>
    <w:p w14:paraId="168F5961" w14:textId="77777777" w:rsidR="0006699D" w:rsidRPr="00E7051A" w:rsidRDefault="0006699D" w:rsidP="003742CE">
      <w:pPr>
        <w:pStyle w:val="B1"/>
        <w:ind w:left="0" w:firstLine="0"/>
      </w:pPr>
    </w:p>
    <w:p w14:paraId="1152DF0B" w14:textId="6229DA66"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1D2D1DBD" w14:textId="77777777" w:rsidR="00EB25AF" w:rsidRPr="00EB25AF" w:rsidRDefault="00EB25AF" w:rsidP="00014079">
      <w:pPr>
        <w:pStyle w:val="Heading2"/>
      </w:pPr>
    </w:p>
    <w:sectPr w:rsidR="00EB25AF" w:rsidRPr="00EB25AF" w:rsidSect="0024295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78E39" w14:textId="77777777" w:rsidR="008274DF" w:rsidRDefault="008274DF">
      <w:r>
        <w:separator/>
      </w:r>
    </w:p>
    <w:p w14:paraId="5BE7D9E0" w14:textId="77777777" w:rsidR="008274DF" w:rsidRDefault="008274DF"/>
  </w:endnote>
  <w:endnote w:type="continuationSeparator" w:id="0">
    <w:p w14:paraId="1D794878" w14:textId="77777777" w:rsidR="008274DF" w:rsidRDefault="008274DF">
      <w:r>
        <w:continuationSeparator/>
      </w:r>
    </w:p>
    <w:p w14:paraId="50DDE7ED" w14:textId="77777777" w:rsidR="008274DF" w:rsidRDefault="008274DF"/>
  </w:endnote>
  <w:endnote w:type="continuationNotice" w:id="1">
    <w:p w14:paraId="581BC568" w14:textId="77777777" w:rsidR="008274DF" w:rsidRDefault="00827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4C5AE" w14:textId="77777777" w:rsidR="008274DF" w:rsidRDefault="008274DF">
      <w:r>
        <w:separator/>
      </w:r>
    </w:p>
    <w:p w14:paraId="7C809905" w14:textId="77777777" w:rsidR="008274DF" w:rsidRDefault="008274DF"/>
  </w:footnote>
  <w:footnote w:type="continuationSeparator" w:id="0">
    <w:p w14:paraId="5381E6AA" w14:textId="77777777" w:rsidR="008274DF" w:rsidRDefault="008274DF">
      <w:r>
        <w:continuationSeparator/>
      </w:r>
    </w:p>
    <w:p w14:paraId="397AECB0" w14:textId="77777777" w:rsidR="008274DF" w:rsidRDefault="008274DF"/>
  </w:footnote>
  <w:footnote w:type="continuationNotice" w:id="1">
    <w:p w14:paraId="3EB9DAD2" w14:textId="77777777" w:rsidR="008274DF" w:rsidRDefault="00827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1D70C6"/>
    <w:multiLevelType w:val="hybridMultilevel"/>
    <w:tmpl w:val="B1B87C26"/>
    <w:lvl w:ilvl="0" w:tplc="FFFFFFFF">
      <w:start w:val="6"/>
      <w:numFmt w:val="bullet"/>
      <w:lvlText w:val="-"/>
      <w:lvlJc w:val="left"/>
      <w:pPr>
        <w:ind w:left="720" w:hanging="360"/>
      </w:pPr>
      <w:rPr>
        <w:rFonts w:ascii="Nokia Pure Text Light" w:eastAsia="Calibri" w:hAnsi="Nokia Pure Text Light" w:cs="Nokia Pure Text Light" w:hint="default"/>
      </w:rPr>
    </w:lvl>
    <w:lvl w:ilvl="1" w:tplc="15A2494C">
      <w:start w:val="6"/>
      <w:numFmt w:val="bullet"/>
      <w:lvlText w:val="-"/>
      <w:lvlJc w:val="left"/>
      <w:pPr>
        <w:ind w:left="1440" w:hanging="360"/>
      </w:pPr>
      <w:rPr>
        <w:rFonts w:ascii="Nokia Pure Text Light" w:eastAsia="Calibri" w:hAnsi="Nokia Pure Text Light" w:cs="Nokia Pure Text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C925D42"/>
    <w:multiLevelType w:val="hybridMultilevel"/>
    <w:tmpl w:val="0F801710"/>
    <w:lvl w:ilvl="0" w:tplc="15A2494C">
      <w:start w:val="6"/>
      <w:numFmt w:val="bullet"/>
      <w:lvlText w:val="-"/>
      <w:lvlJc w:val="left"/>
      <w:pPr>
        <w:ind w:left="720" w:hanging="360"/>
      </w:pPr>
      <w:rPr>
        <w:rFonts w:ascii="Nokia Pure Text Light" w:eastAsia="Calibr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344747"/>
    <w:multiLevelType w:val="hybridMultilevel"/>
    <w:tmpl w:val="8C6EEC02"/>
    <w:lvl w:ilvl="0" w:tplc="0F186D2C">
      <w:start w:val="1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6710EC4"/>
    <w:multiLevelType w:val="hybridMultilevel"/>
    <w:tmpl w:val="6100C4BA"/>
    <w:lvl w:ilvl="0" w:tplc="15A2494C">
      <w:start w:val="6"/>
      <w:numFmt w:val="bullet"/>
      <w:lvlText w:val="-"/>
      <w:lvlJc w:val="left"/>
      <w:pPr>
        <w:ind w:left="720" w:hanging="360"/>
      </w:pPr>
      <w:rPr>
        <w:rFonts w:ascii="Nokia Pure Text Light" w:eastAsia="Calibri" w:hAnsi="Nokia Pure Text Light" w:cs="Nokia Pure Text Light" w:hint="default"/>
      </w:rPr>
    </w:lvl>
    <w:lvl w:ilvl="1" w:tplc="15A2494C">
      <w:start w:val="6"/>
      <w:numFmt w:val="bullet"/>
      <w:lvlText w:val="-"/>
      <w:lvlJc w:val="left"/>
      <w:pPr>
        <w:ind w:left="1440" w:hanging="360"/>
      </w:pPr>
      <w:rPr>
        <w:rFonts w:ascii="Nokia Pure Text Light" w:eastAsia="Calibri" w:hAnsi="Nokia Pure Text Light" w:cs="Nokia Pure Text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D45A02"/>
    <w:multiLevelType w:val="hybridMultilevel"/>
    <w:tmpl w:val="524A752E"/>
    <w:lvl w:ilvl="0" w:tplc="E64EC61A">
      <w:start w:val="1"/>
      <w:numFmt w:val="lowerLetter"/>
      <w:lvlText w:val="%1)"/>
      <w:lvlJc w:val="left"/>
      <w:pPr>
        <w:ind w:left="1080" w:hanging="360"/>
      </w:pPr>
    </w:lvl>
    <w:lvl w:ilvl="1" w:tplc="694E39A4">
      <w:start w:val="9"/>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5" w15:restartNumberingAfterBreak="0">
    <w:nsid w:val="529B4FBF"/>
    <w:multiLevelType w:val="hybridMultilevel"/>
    <w:tmpl w:val="445294BC"/>
    <w:lvl w:ilvl="0" w:tplc="EA78A746">
      <w:numFmt w:val="bullet"/>
      <w:lvlText w:val="-"/>
      <w:lvlJc w:val="left"/>
      <w:pPr>
        <w:ind w:left="360" w:hanging="360"/>
      </w:pPr>
      <w:rPr>
        <w:rFonts w:ascii="Times New Roman" w:eastAsia="Times New Roman" w:hAnsi="Times New Roman" w:cs="Times New Roman" w:hint="default"/>
      </w:rPr>
    </w:lvl>
    <w:lvl w:ilvl="1" w:tplc="15A2494C">
      <w:start w:val="6"/>
      <w:numFmt w:val="bullet"/>
      <w:lvlText w:val="-"/>
      <w:lvlJc w:val="left"/>
      <w:pPr>
        <w:ind w:left="1080" w:hanging="360"/>
      </w:pPr>
      <w:rPr>
        <w:rFonts w:ascii="Nokia Pure Text Light" w:eastAsia="Calibri" w:hAnsi="Nokia Pure Text Light" w:cs="Nokia Pure Text Ligh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1385296">
    <w:abstractNumId w:val="5"/>
  </w:num>
  <w:num w:numId="2" w16cid:durableId="905336272">
    <w:abstractNumId w:val="3"/>
  </w:num>
  <w:num w:numId="3" w16cid:durableId="320357284">
    <w:abstractNumId w:val="1"/>
  </w:num>
  <w:num w:numId="4" w16cid:durableId="669411804">
    <w:abstractNumId w:val="0"/>
  </w:num>
  <w:num w:numId="5" w16cid:durableId="1175075626">
    <w:abstractNumId w:val="2"/>
  </w:num>
  <w:num w:numId="6" w16cid:durableId="1020396140">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1305">
    <w15:presenceInfo w15:providerId="None" w15:userId="Nokia_1305"/>
  </w15:person>
  <w15:person w15:author="Pallab">
    <w15:presenceInfo w15:providerId="None" w15:userId="Pallab"/>
  </w15:person>
  <w15:person w15:author="Mohamed A. Nassar (Nokia)">
    <w15:presenceInfo w15:providerId="AD" w15:userId="S::mohamed.a.nassar@nokia.com::16f0bb88-8067-415e-9f6b-8fd88b41753a"/>
  </w15:person>
  <w15:person w15:author="Pallab0608">
    <w15:presenceInfo w15:providerId="None" w15:userId="Pallab0608"/>
  </w15:person>
  <w15:person w15:author="Pallab_1107">
    <w15:presenceInfo w15:providerId="None" w15:userId="Pallab_1107"/>
  </w15:person>
  <w15:person w15:author="Gludovacz, Dieter">
    <w15:presenceInfo w15:providerId="AD" w15:userId="S::dieter.gludovacz@magenta.at::5ad74766-7b9b-47f6-bf1b-e627cd0ee21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150"/>
    <w:rsid w:val="00002774"/>
    <w:rsid w:val="00002963"/>
    <w:rsid w:val="00003395"/>
    <w:rsid w:val="00003C14"/>
    <w:rsid w:val="000045C0"/>
    <w:rsid w:val="00007082"/>
    <w:rsid w:val="00007577"/>
    <w:rsid w:val="00007B1C"/>
    <w:rsid w:val="0001053A"/>
    <w:rsid w:val="0001148C"/>
    <w:rsid w:val="00011949"/>
    <w:rsid w:val="000119D3"/>
    <w:rsid w:val="00011C8E"/>
    <w:rsid w:val="00011F0A"/>
    <w:rsid w:val="0001362C"/>
    <w:rsid w:val="00013C79"/>
    <w:rsid w:val="00014079"/>
    <w:rsid w:val="00014150"/>
    <w:rsid w:val="00015195"/>
    <w:rsid w:val="00016062"/>
    <w:rsid w:val="000165E3"/>
    <w:rsid w:val="00016FF0"/>
    <w:rsid w:val="00017251"/>
    <w:rsid w:val="00017D26"/>
    <w:rsid w:val="00020983"/>
    <w:rsid w:val="00020AC0"/>
    <w:rsid w:val="0002223B"/>
    <w:rsid w:val="00022621"/>
    <w:rsid w:val="000228DB"/>
    <w:rsid w:val="00023E20"/>
    <w:rsid w:val="00023FF5"/>
    <w:rsid w:val="00025304"/>
    <w:rsid w:val="00025F65"/>
    <w:rsid w:val="00026813"/>
    <w:rsid w:val="00031E40"/>
    <w:rsid w:val="0003241B"/>
    <w:rsid w:val="00032A41"/>
    <w:rsid w:val="00032BF1"/>
    <w:rsid w:val="000342F0"/>
    <w:rsid w:val="0003506D"/>
    <w:rsid w:val="00035AD3"/>
    <w:rsid w:val="00035DA3"/>
    <w:rsid w:val="00036C7A"/>
    <w:rsid w:val="000372A8"/>
    <w:rsid w:val="00037975"/>
    <w:rsid w:val="00037B82"/>
    <w:rsid w:val="00040798"/>
    <w:rsid w:val="00040945"/>
    <w:rsid w:val="00041395"/>
    <w:rsid w:val="0004154F"/>
    <w:rsid w:val="000418F6"/>
    <w:rsid w:val="00041BF8"/>
    <w:rsid w:val="0004271C"/>
    <w:rsid w:val="00043912"/>
    <w:rsid w:val="0004421B"/>
    <w:rsid w:val="00045329"/>
    <w:rsid w:val="00047240"/>
    <w:rsid w:val="00052D17"/>
    <w:rsid w:val="00053C49"/>
    <w:rsid w:val="00054CBB"/>
    <w:rsid w:val="00054FB3"/>
    <w:rsid w:val="00055089"/>
    <w:rsid w:val="00055987"/>
    <w:rsid w:val="00055CC8"/>
    <w:rsid w:val="00055DCC"/>
    <w:rsid w:val="00055F82"/>
    <w:rsid w:val="00056103"/>
    <w:rsid w:val="00056388"/>
    <w:rsid w:val="00057018"/>
    <w:rsid w:val="00060884"/>
    <w:rsid w:val="000614DF"/>
    <w:rsid w:val="00061F42"/>
    <w:rsid w:val="00064646"/>
    <w:rsid w:val="00064FF5"/>
    <w:rsid w:val="00065724"/>
    <w:rsid w:val="0006665C"/>
    <w:rsid w:val="0006699D"/>
    <w:rsid w:val="0007270F"/>
    <w:rsid w:val="00072A42"/>
    <w:rsid w:val="000734AD"/>
    <w:rsid w:val="00074430"/>
    <w:rsid w:val="00074567"/>
    <w:rsid w:val="00075FE4"/>
    <w:rsid w:val="00076220"/>
    <w:rsid w:val="00077997"/>
    <w:rsid w:val="00081002"/>
    <w:rsid w:val="000831EB"/>
    <w:rsid w:val="0008452B"/>
    <w:rsid w:val="00084619"/>
    <w:rsid w:val="00087090"/>
    <w:rsid w:val="0008744D"/>
    <w:rsid w:val="0009079B"/>
    <w:rsid w:val="00091A12"/>
    <w:rsid w:val="00091B34"/>
    <w:rsid w:val="00091E1E"/>
    <w:rsid w:val="000920C6"/>
    <w:rsid w:val="00092D9D"/>
    <w:rsid w:val="00094FC8"/>
    <w:rsid w:val="00095D92"/>
    <w:rsid w:val="000960A6"/>
    <w:rsid w:val="00096DF3"/>
    <w:rsid w:val="00096E2C"/>
    <w:rsid w:val="000972FA"/>
    <w:rsid w:val="0009757B"/>
    <w:rsid w:val="000A0C03"/>
    <w:rsid w:val="000A257C"/>
    <w:rsid w:val="000A3260"/>
    <w:rsid w:val="000A45A4"/>
    <w:rsid w:val="000A4706"/>
    <w:rsid w:val="000A525F"/>
    <w:rsid w:val="000A5EA0"/>
    <w:rsid w:val="000A5F02"/>
    <w:rsid w:val="000A6B80"/>
    <w:rsid w:val="000A6D2B"/>
    <w:rsid w:val="000A6DB1"/>
    <w:rsid w:val="000A6FFC"/>
    <w:rsid w:val="000A7CA6"/>
    <w:rsid w:val="000B0065"/>
    <w:rsid w:val="000B0A0E"/>
    <w:rsid w:val="000B0CF2"/>
    <w:rsid w:val="000B2D6D"/>
    <w:rsid w:val="000B3304"/>
    <w:rsid w:val="000B6631"/>
    <w:rsid w:val="000B6BC6"/>
    <w:rsid w:val="000C06A7"/>
    <w:rsid w:val="000C099A"/>
    <w:rsid w:val="000C1258"/>
    <w:rsid w:val="000C234F"/>
    <w:rsid w:val="000C261C"/>
    <w:rsid w:val="000C52B4"/>
    <w:rsid w:val="000C5402"/>
    <w:rsid w:val="000C5DC6"/>
    <w:rsid w:val="000C6581"/>
    <w:rsid w:val="000D06A5"/>
    <w:rsid w:val="000D13E9"/>
    <w:rsid w:val="000D34E7"/>
    <w:rsid w:val="000D3704"/>
    <w:rsid w:val="000D397F"/>
    <w:rsid w:val="000D3B3B"/>
    <w:rsid w:val="000D4159"/>
    <w:rsid w:val="000D50D0"/>
    <w:rsid w:val="000D757F"/>
    <w:rsid w:val="000D7E52"/>
    <w:rsid w:val="000E07E5"/>
    <w:rsid w:val="000E0B81"/>
    <w:rsid w:val="000E189E"/>
    <w:rsid w:val="000E20F4"/>
    <w:rsid w:val="000E2AA7"/>
    <w:rsid w:val="000E2F4D"/>
    <w:rsid w:val="000E3442"/>
    <w:rsid w:val="000E367F"/>
    <w:rsid w:val="000E4284"/>
    <w:rsid w:val="000E55BD"/>
    <w:rsid w:val="000F11FF"/>
    <w:rsid w:val="000F152E"/>
    <w:rsid w:val="000F1D52"/>
    <w:rsid w:val="000F1F72"/>
    <w:rsid w:val="000F249D"/>
    <w:rsid w:val="000F2842"/>
    <w:rsid w:val="000F31F4"/>
    <w:rsid w:val="000F45F0"/>
    <w:rsid w:val="000F55CD"/>
    <w:rsid w:val="000F5BA2"/>
    <w:rsid w:val="000F67AC"/>
    <w:rsid w:val="001027F5"/>
    <w:rsid w:val="00102DDF"/>
    <w:rsid w:val="00102E9B"/>
    <w:rsid w:val="001036A5"/>
    <w:rsid w:val="001038DA"/>
    <w:rsid w:val="00103CA3"/>
    <w:rsid w:val="001046E0"/>
    <w:rsid w:val="001046EC"/>
    <w:rsid w:val="0010609F"/>
    <w:rsid w:val="00107A57"/>
    <w:rsid w:val="00110377"/>
    <w:rsid w:val="001117B1"/>
    <w:rsid w:val="001143F8"/>
    <w:rsid w:val="00114F2A"/>
    <w:rsid w:val="00115BFB"/>
    <w:rsid w:val="001164CC"/>
    <w:rsid w:val="00116A9D"/>
    <w:rsid w:val="001177E0"/>
    <w:rsid w:val="00117B13"/>
    <w:rsid w:val="001208AE"/>
    <w:rsid w:val="00121BC7"/>
    <w:rsid w:val="00122E67"/>
    <w:rsid w:val="0012312A"/>
    <w:rsid w:val="001238D4"/>
    <w:rsid w:val="00123B25"/>
    <w:rsid w:val="001245E5"/>
    <w:rsid w:val="0012485E"/>
    <w:rsid w:val="00124FD7"/>
    <w:rsid w:val="00125727"/>
    <w:rsid w:val="00125DDA"/>
    <w:rsid w:val="00130184"/>
    <w:rsid w:val="00130406"/>
    <w:rsid w:val="00130600"/>
    <w:rsid w:val="00132AEB"/>
    <w:rsid w:val="001336A8"/>
    <w:rsid w:val="001342AF"/>
    <w:rsid w:val="00134B1E"/>
    <w:rsid w:val="00136134"/>
    <w:rsid w:val="00136449"/>
    <w:rsid w:val="00136539"/>
    <w:rsid w:val="001377AC"/>
    <w:rsid w:val="001379C3"/>
    <w:rsid w:val="00141314"/>
    <w:rsid w:val="00141564"/>
    <w:rsid w:val="00142FEC"/>
    <w:rsid w:val="0014466E"/>
    <w:rsid w:val="0014483E"/>
    <w:rsid w:val="00145870"/>
    <w:rsid w:val="00145ACE"/>
    <w:rsid w:val="00146D06"/>
    <w:rsid w:val="00147414"/>
    <w:rsid w:val="00147948"/>
    <w:rsid w:val="001500AD"/>
    <w:rsid w:val="00150136"/>
    <w:rsid w:val="001509CD"/>
    <w:rsid w:val="00152808"/>
    <w:rsid w:val="001561BF"/>
    <w:rsid w:val="001579D9"/>
    <w:rsid w:val="0016042C"/>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2AA1"/>
    <w:rsid w:val="00173DE4"/>
    <w:rsid w:val="00174B29"/>
    <w:rsid w:val="00175380"/>
    <w:rsid w:val="001754C4"/>
    <w:rsid w:val="00175A08"/>
    <w:rsid w:val="00175E6D"/>
    <w:rsid w:val="001761FE"/>
    <w:rsid w:val="00177DE5"/>
    <w:rsid w:val="00181D27"/>
    <w:rsid w:val="0018220B"/>
    <w:rsid w:val="00182757"/>
    <w:rsid w:val="00183544"/>
    <w:rsid w:val="001843E5"/>
    <w:rsid w:val="001845B1"/>
    <w:rsid w:val="00185D28"/>
    <w:rsid w:val="00187091"/>
    <w:rsid w:val="001879D0"/>
    <w:rsid w:val="00190FC7"/>
    <w:rsid w:val="00193416"/>
    <w:rsid w:val="00193567"/>
    <w:rsid w:val="00196CAD"/>
    <w:rsid w:val="001A13DE"/>
    <w:rsid w:val="001A3A97"/>
    <w:rsid w:val="001A512A"/>
    <w:rsid w:val="001A5172"/>
    <w:rsid w:val="001A53DF"/>
    <w:rsid w:val="001A56CD"/>
    <w:rsid w:val="001A583A"/>
    <w:rsid w:val="001A5A7A"/>
    <w:rsid w:val="001A620B"/>
    <w:rsid w:val="001A62D4"/>
    <w:rsid w:val="001B0C86"/>
    <w:rsid w:val="001B0F55"/>
    <w:rsid w:val="001B22B5"/>
    <w:rsid w:val="001B2673"/>
    <w:rsid w:val="001B289A"/>
    <w:rsid w:val="001B3AA1"/>
    <w:rsid w:val="001B476A"/>
    <w:rsid w:val="001C22D4"/>
    <w:rsid w:val="001C2D55"/>
    <w:rsid w:val="001C318C"/>
    <w:rsid w:val="001C370B"/>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A36"/>
    <w:rsid w:val="001F32D8"/>
    <w:rsid w:val="001F41F7"/>
    <w:rsid w:val="001F6735"/>
    <w:rsid w:val="002015C8"/>
    <w:rsid w:val="00201AAF"/>
    <w:rsid w:val="00202247"/>
    <w:rsid w:val="00202311"/>
    <w:rsid w:val="00202B33"/>
    <w:rsid w:val="00202C66"/>
    <w:rsid w:val="002032A9"/>
    <w:rsid w:val="00203ABA"/>
    <w:rsid w:val="00204CE3"/>
    <w:rsid w:val="002061B5"/>
    <w:rsid w:val="00206E2F"/>
    <w:rsid w:val="0020713F"/>
    <w:rsid w:val="00207AE4"/>
    <w:rsid w:val="00207D18"/>
    <w:rsid w:val="00211125"/>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CF"/>
    <w:rsid w:val="0023368A"/>
    <w:rsid w:val="002360C4"/>
    <w:rsid w:val="00237038"/>
    <w:rsid w:val="002375BE"/>
    <w:rsid w:val="00240C6A"/>
    <w:rsid w:val="0024295A"/>
    <w:rsid w:val="00242BC9"/>
    <w:rsid w:val="002436E8"/>
    <w:rsid w:val="00243F6E"/>
    <w:rsid w:val="002445B3"/>
    <w:rsid w:val="0024482C"/>
    <w:rsid w:val="002459F8"/>
    <w:rsid w:val="00245A94"/>
    <w:rsid w:val="00245DDB"/>
    <w:rsid w:val="0024676B"/>
    <w:rsid w:val="00246BF8"/>
    <w:rsid w:val="00247AB8"/>
    <w:rsid w:val="002502EB"/>
    <w:rsid w:val="00251057"/>
    <w:rsid w:val="002520D6"/>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141"/>
    <w:rsid w:val="00283230"/>
    <w:rsid w:val="002846AE"/>
    <w:rsid w:val="00285BDD"/>
    <w:rsid w:val="00286854"/>
    <w:rsid w:val="00286D0B"/>
    <w:rsid w:val="00286D9C"/>
    <w:rsid w:val="00287487"/>
    <w:rsid w:val="0028762C"/>
    <w:rsid w:val="002901AB"/>
    <w:rsid w:val="00291C8F"/>
    <w:rsid w:val="00291F7C"/>
    <w:rsid w:val="00292069"/>
    <w:rsid w:val="00292FF6"/>
    <w:rsid w:val="00293D56"/>
    <w:rsid w:val="00294B90"/>
    <w:rsid w:val="00294CD7"/>
    <w:rsid w:val="0029608F"/>
    <w:rsid w:val="00296718"/>
    <w:rsid w:val="00296FE2"/>
    <w:rsid w:val="002A18F6"/>
    <w:rsid w:val="002A1B66"/>
    <w:rsid w:val="002A1E43"/>
    <w:rsid w:val="002A32FF"/>
    <w:rsid w:val="002A378B"/>
    <w:rsid w:val="002A3FF3"/>
    <w:rsid w:val="002A4491"/>
    <w:rsid w:val="002A69D9"/>
    <w:rsid w:val="002B1527"/>
    <w:rsid w:val="002B265D"/>
    <w:rsid w:val="002B2BEB"/>
    <w:rsid w:val="002B2CB9"/>
    <w:rsid w:val="002B3F35"/>
    <w:rsid w:val="002B5C7B"/>
    <w:rsid w:val="002B6CB6"/>
    <w:rsid w:val="002B71DC"/>
    <w:rsid w:val="002B7F07"/>
    <w:rsid w:val="002C2CB2"/>
    <w:rsid w:val="002C4BA6"/>
    <w:rsid w:val="002C50E8"/>
    <w:rsid w:val="002C556A"/>
    <w:rsid w:val="002C5673"/>
    <w:rsid w:val="002C5C3F"/>
    <w:rsid w:val="002D11E6"/>
    <w:rsid w:val="002D1794"/>
    <w:rsid w:val="002D1B47"/>
    <w:rsid w:val="002D3915"/>
    <w:rsid w:val="002D3B13"/>
    <w:rsid w:val="002D68E3"/>
    <w:rsid w:val="002D6BA4"/>
    <w:rsid w:val="002D7AE0"/>
    <w:rsid w:val="002E0571"/>
    <w:rsid w:val="002E05D5"/>
    <w:rsid w:val="002E3098"/>
    <w:rsid w:val="002E34F4"/>
    <w:rsid w:val="002E35C1"/>
    <w:rsid w:val="002E5040"/>
    <w:rsid w:val="002E53D8"/>
    <w:rsid w:val="002E64C0"/>
    <w:rsid w:val="002E6B2C"/>
    <w:rsid w:val="002E70BE"/>
    <w:rsid w:val="002E7DBF"/>
    <w:rsid w:val="002F0244"/>
    <w:rsid w:val="002F11CE"/>
    <w:rsid w:val="002F1578"/>
    <w:rsid w:val="002F1E12"/>
    <w:rsid w:val="002F348C"/>
    <w:rsid w:val="002F3D8C"/>
    <w:rsid w:val="002F476F"/>
    <w:rsid w:val="002F4B4B"/>
    <w:rsid w:val="002F53F2"/>
    <w:rsid w:val="002F5864"/>
    <w:rsid w:val="002F753F"/>
    <w:rsid w:val="0030003A"/>
    <w:rsid w:val="003005DC"/>
    <w:rsid w:val="00301B2B"/>
    <w:rsid w:val="00302037"/>
    <w:rsid w:val="00302C9D"/>
    <w:rsid w:val="003047B8"/>
    <w:rsid w:val="003063E1"/>
    <w:rsid w:val="00306A70"/>
    <w:rsid w:val="003076B6"/>
    <w:rsid w:val="003079FD"/>
    <w:rsid w:val="0031138E"/>
    <w:rsid w:val="0031151A"/>
    <w:rsid w:val="00311711"/>
    <w:rsid w:val="00312803"/>
    <w:rsid w:val="00313B2C"/>
    <w:rsid w:val="00314660"/>
    <w:rsid w:val="00315E8D"/>
    <w:rsid w:val="003167F6"/>
    <w:rsid w:val="00317681"/>
    <w:rsid w:val="0031780C"/>
    <w:rsid w:val="00317B01"/>
    <w:rsid w:val="00320630"/>
    <w:rsid w:val="003222A3"/>
    <w:rsid w:val="0032668E"/>
    <w:rsid w:val="0032730F"/>
    <w:rsid w:val="00327D03"/>
    <w:rsid w:val="00330386"/>
    <w:rsid w:val="0033069E"/>
    <w:rsid w:val="003308AE"/>
    <w:rsid w:val="003316FB"/>
    <w:rsid w:val="00333283"/>
    <w:rsid w:val="00333BC0"/>
    <w:rsid w:val="0033431A"/>
    <w:rsid w:val="00334858"/>
    <w:rsid w:val="00334A47"/>
    <w:rsid w:val="00335468"/>
    <w:rsid w:val="00335471"/>
    <w:rsid w:val="0033583A"/>
    <w:rsid w:val="00335E64"/>
    <w:rsid w:val="003363CC"/>
    <w:rsid w:val="0034014B"/>
    <w:rsid w:val="00341F9C"/>
    <w:rsid w:val="00342A46"/>
    <w:rsid w:val="00344599"/>
    <w:rsid w:val="00346605"/>
    <w:rsid w:val="00347C6E"/>
    <w:rsid w:val="00350709"/>
    <w:rsid w:val="00350EDE"/>
    <w:rsid w:val="00350F92"/>
    <w:rsid w:val="00351931"/>
    <w:rsid w:val="0035206C"/>
    <w:rsid w:val="0035330F"/>
    <w:rsid w:val="003537EF"/>
    <w:rsid w:val="00353FE1"/>
    <w:rsid w:val="00354EC9"/>
    <w:rsid w:val="00355CEF"/>
    <w:rsid w:val="003562F1"/>
    <w:rsid w:val="003575B2"/>
    <w:rsid w:val="00360EE3"/>
    <w:rsid w:val="003615EC"/>
    <w:rsid w:val="0036284E"/>
    <w:rsid w:val="00362AFD"/>
    <w:rsid w:val="00362B97"/>
    <w:rsid w:val="00365D5B"/>
    <w:rsid w:val="003664A7"/>
    <w:rsid w:val="00366BBD"/>
    <w:rsid w:val="003742CE"/>
    <w:rsid w:val="00374886"/>
    <w:rsid w:val="00375202"/>
    <w:rsid w:val="003761C5"/>
    <w:rsid w:val="003769D6"/>
    <w:rsid w:val="00376D30"/>
    <w:rsid w:val="003776A9"/>
    <w:rsid w:val="003812F0"/>
    <w:rsid w:val="00381726"/>
    <w:rsid w:val="00382FE4"/>
    <w:rsid w:val="003830C6"/>
    <w:rsid w:val="003841FD"/>
    <w:rsid w:val="00384AB9"/>
    <w:rsid w:val="00385965"/>
    <w:rsid w:val="00385E65"/>
    <w:rsid w:val="003870DD"/>
    <w:rsid w:val="00387404"/>
    <w:rsid w:val="00387DDC"/>
    <w:rsid w:val="003906A1"/>
    <w:rsid w:val="00391707"/>
    <w:rsid w:val="003924C4"/>
    <w:rsid w:val="003940E1"/>
    <w:rsid w:val="0039688D"/>
    <w:rsid w:val="00396B9E"/>
    <w:rsid w:val="00396F85"/>
    <w:rsid w:val="003A0037"/>
    <w:rsid w:val="003A0CA5"/>
    <w:rsid w:val="003A161E"/>
    <w:rsid w:val="003A1B02"/>
    <w:rsid w:val="003A5059"/>
    <w:rsid w:val="003A57B2"/>
    <w:rsid w:val="003A66A5"/>
    <w:rsid w:val="003A6EAD"/>
    <w:rsid w:val="003A7D30"/>
    <w:rsid w:val="003B0694"/>
    <w:rsid w:val="003B29CF"/>
    <w:rsid w:val="003B3621"/>
    <w:rsid w:val="003B367D"/>
    <w:rsid w:val="003B3D1E"/>
    <w:rsid w:val="003B48AF"/>
    <w:rsid w:val="003B4ADF"/>
    <w:rsid w:val="003B57D5"/>
    <w:rsid w:val="003B5B62"/>
    <w:rsid w:val="003B6ED6"/>
    <w:rsid w:val="003C0BCF"/>
    <w:rsid w:val="003C10F1"/>
    <w:rsid w:val="003C15AA"/>
    <w:rsid w:val="003C24C6"/>
    <w:rsid w:val="003C3491"/>
    <w:rsid w:val="003C4199"/>
    <w:rsid w:val="003C55E8"/>
    <w:rsid w:val="003C6FCC"/>
    <w:rsid w:val="003D084C"/>
    <w:rsid w:val="003D1224"/>
    <w:rsid w:val="003D1518"/>
    <w:rsid w:val="003D2237"/>
    <w:rsid w:val="003D34F2"/>
    <w:rsid w:val="003D430B"/>
    <w:rsid w:val="003D4F0E"/>
    <w:rsid w:val="003D5B50"/>
    <w:rsid w:val="003D75BF"/>
    <w:rsid w:val="003E1BA5"/>
    <w:rsid w:val="003E21FD"/>
    <w:rsid w:val="003E2E06"/>
    <w:rsid w:val="003E3F30"/>
    <w:rsid w:val="003E4625"/>
    <w:rsid w:val="003E4E87"/>
    <w:rsid w:val="003E5F05"/>
    <w:rsid w:val="003E6BE7"/>
    <w:rsid w:val="003E6D49"/>
    <w:rsid w:val="003F004E"/>
    <w:rsid w:val="003F006E"/>
    <w:rsid w:val="003F01AD"/>
    <w:rsid w:val="003F1F82"/>
    <w:rsid w:val="003F3F6E"/>
    <w:rsid w:val="003F67CE"/>
    <w:rsid w:val="00401F16"/>
    <w:rsid w:val="0040245B"/>
    <w:rsid w:val="00402628"/>
    <w:rsid w:val="00402BA0"/>
    <w:rsid w:val="004030AF"/>
    <w:rsid w:val="0040425C"/>
    <w:rsid w:val="0041169A"/>
    <w:rsid w:val="00412392"/>
    <w:rsid w:val="004130F6"/>
    <w:rsid w:val="00413367"/>
    <w:rsid w:val="00413FB5"/>
    <w:rsid w:val="004148F3"/>
    <w:rsid w:val="00415A82"/>
    <w:rsid w:val="0041615A"/>
    <w:rsid w:val="00416D6F"/>
    <w:rsid w:val="0041788F"/>
    <w:rsid w:val="00420457"/>
    <w:rsid w:val="00420BEE"/>
    <w:rsid w:val="00422BDE"/>
    <w:rsid w:val="004233BD"/>
    <w:rsid w:val="004238FD"/>
    <w:rsid w:val="004245A1"/>
    <w:rsid w:val="004252E2"/>
    <w:rsid w:val="00425B3F"/>
    <w:rsid w:val="00425C73"/>
    <w:rsid w:val="00426032"/>
    <w:rsid w:val="0042678B"/>
    <w:rsid w:val="004300F4"/>
    <w:rsid w:val="00431D0F"/>
    <w:rsid w:val="00434D93"/>
    <w:rsid w:val="00434DC3"/>
    <w:rsid w:val="0043532B"/>
    <w:rsid w:val="00436850"/>
    <w:rsid w:val="00436A7A"/>
    <w:rsid w:val="00440105"/>
    <w:rsid w:val="00440983"/>
    <w:rsid w:val="0044163A"/>
    <w:rsid w:val="00442713"/>
    <w:rsid w:val="00443523"/>
    <w:rsid w:val="00444274"/>
    <w:rsid w:val="004443C3"/>
    <w:rsid w:val="00444C77"/>
    <w:rsid w:val="00446380"/>
    <w:rsid w:val="0044687F"/>
    <w:rsid w:val="00446F59"/>
    <w:rsid w:val="004471F0"/>
    <w:rsid w:val="00447858"/>
    <w:rsid w:val="00447CC8"/>
    <w:rsid w:val="00450A65"/>
    <w:rsid w:val="00450A77"/>
    <w:rsid w:val="0045147C"/>
    <w:rsid w:val="00451CC8"/>
    <w:rsid w:val="004557FB"/>
    <w:rsid w:val="004564FC"/>
    <w:rsid w:val="00456F47"/>
    <w:rsid w:val="00460E10"/>
    <w:rsid w:val="00461811"/>
    <w:rsid w:val="00461F7A"/>
    <w:rsid w:val="004622FF"/>
    <w:rsid w:val="00464A63"/>
    <w:rsid w:val="004650D5"/>
    <w:rsid w:val="00465D0B"/>
    <w:rsid w:val="00466128"/>
    <w:rsid w:val="004678BE"/>
    <w:rsid w:val="00471B6A"/>
    <w:rsid w:val="00472BC0"/>
    <w:rsid w:val="00474E21"/>
    <w:rsid w:val="00475174"/>
    <w:rsid w:val="004754FF"/>
    <w:rsid w:val="00475714"/>
    <w:rsid w:val="00475C24"/>
    <w:rsid w:val="00476F88"/>
    <w:rsid w:val="00477ED3"/>
    <w:rsid w:val="0048026F"/>
    <w:rsid w:val="00480436"/>
    <w:rsid w:val="0048143B"/>
    <w:rsid w:val="0048153F"/>
    <w:rsid w:val="00482965"/>
    <w:rsid w:val="00482EF1"/>
    <w:rsid w:val="004832C1"/>
    <w:rsid w:val="004836D9"/>
    <w:rsid w:val="004844FC"/>
    <w:rsid w:val="00485087"/>
    <w:rsid w:val="004860C1"/>
    <w:rsid w:val="00487B1E"/>
    <w:rsid w:val="00490084"/>
    <w:rsid w:val="00491499"/>
    <w:rsid w:val="00491D22"/>
    <w:rsid w:val="004939FD"/>
    <w:rsid w:val="004948EC"/>
    <w:rsid w:val="00494F23"/>
    <w:rsid w:val="00495598"/>
    <w:rsid w:val="00495790"/>
    <w:rsid w:val="004968BB"/>
    <w:rsid w:val="00496A3E"/>
    <w:rsid w:val="00497155"/>
    <w:rsid w:val="00497C64"/>
    <w:rsid w:val="00497E5A"/>
    <w:rsid w:val="004A1EC8"/>
    <w:rsid w:val="004A2769"/>
    <w:rsid w:val="004A29ED"/>
    <w:rsid w:val="004A3A06"/>
    <w:rsid w:val="004A6258"/>
    <w:rsid w:val="004A6285"/>
    <w:rsid w:val="004A7BC9"/>
    <w:rsid w:val="004B0974"/>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14C"/>
    <w:rsid w:val="004C6489"/>
    <w:rsid w:val="004C75B8"/>
    <w:rsid w:val="004D1360"/>
    <w:rsid w:val="004D2598"/>
    <w:rsid w:val="004D3E0F"/>
    <w:rsid w:val="004D47CA"/>
    <w:rsid w:val="004D6665"/>
    <w:rsid w:val="004E1FEC"/>
    <w:rsid w:val="004E204B"/>
    <w:rsid w:val="004E2103"/>
    <w:rsid w:val="004E267C"/>
    <w:rsid w:val="004E2D7B"/>
    <w:rsid w:val="004E2F9A"/>
    <w:rsid w:val="004E309A"/>
    <w:rsid w:val="004E33D4"/>
    <w:rsid w:val="004E3791"/>
    <w:rsid w:val="004E3F2E"/>
    <w:rsid w:val="004E5458"/>
    <w:rsid w:val="004E67C9"/>
    <w:rsid w:val="004E6D38"/>
    <w:rsid w:val="004E79A7"/>
    <w:rsid w:val="004F1F6D"/>
    <w:rsid w:val="004F3EB5"/>
    <w:rsid w:val="004F5583"/>
    <w:rsid w:val="004F55AE"/>
    <w:rsid w:val="004F56D5"/>
    <w:rsid w:val="0050052A"/>
    <w:rsid w:val="00501003"/>
    <w:rsid w:val="00501A3E"/>
    <w:rsid w:val="00501BC8"/>
    <w:rsid w:val="00504E76"/>
    <w:rsid w:val="00504E99"/>
    <w:rsid w:val="00504F0F"/>
    <w:rsid w:val="00505D8E"/>
    <w:rsid w:val="005060EC"/>
    <w:rsid w:val="00506B33"/>
    <w:rsid w:val="00506CBD"/>
    <w:rsid w:val="0050771F"/>
    <w:rsid w:val="0051073C"/>
    <w:rsid w:val="00511CAA"/>
    <w:rsid w:val="00512893"/>
    <w:rsid w:val="00512914"/>
    <w:rsid w:val="00514929"/>
    <w:rsid w:val="005156B4"/>
    <w:rsid w:val="00515B9F"/>
    <w:rsid w:val="00516189"/>
    <w:rsid w:val="00520266"/>
    <w:rsid w:val="005202C6"/>
    <w:rsid w:val="00520775"/>
    <w:rsid w:val="005213E3"/>
    <w:rsid w:val="0052196E"/>
    <w:rsid w:val="005232B2"/>
    <w:rsid w:val="00524321"/>
    <w:rsid w:val="005249BE"/>
    <w:rsid w:val="00527144"/>
    <w:rsid w:val="005321BB"/>
    <w:rsid w:val="005338E0"/>
    <w:rsid w:val="00535A8D"/>
    <w:rsid w:val="00537173"/>
    <w:rsid w:val="00541740"/>
    <w:rsid w:val="00542686"/>
    <w:rsid w:val="00543C0E"/>
    <w:rsid w:val="005442D6"/>
    <w:rsid w:val="0054461F"/>
    <w:rsid w:val="00546161"/>
    <w:rsid w:val="00547D69"/>
    <w:rsid w:val="00550081"/>
    <w:rsid w:val="005504CD"/>
    <w:rsid w:val="005525AA"/>
    <w:rsid w:val="005530DA"/>
    <w:rsid w:val="00553D36"/>
    <w:rsid w:val="005545BE"/>
    <w:rsid w:val="00554E12"/>
    <w:rsid w:val="00556B59"/>
    <w:rsid w:val="00556B7F"/>
    <w:rsid w:val="00556E51"/>
    <w:rsid w:val="00556FF1"/>
    <w:rsid w:val="00561D8D"/>
    <w:rsid w:val="0056209F"/>
    <w:rsid w:val="005652BC"/>
    <w:rsid w:val="00565E25"/>
    <w:rsid w:val="00566D38"/>
    <w:rsid w:val="005673B6"/>
    <w:rsid w:val="00570988"/>
    <w:rsid w:val="00573512"/>
    <w:rsid w:val="00573F49"/>
    <w:rsid w:val="00574023"/>
    <w:rsid w:val="005749BE"/>
    <w:rsid w:val="00574F64"/>
    <w:rsid w:val="005765E5"/>
    <w:rsid w:val="0057665F"/>
    <w:rsid w:val="00581CE6"/>
    <w:rsid w:val="0058240E"/>
    <w:rsid w:val="005834F6"/>
    <w:rsid w:val="00584692"/>
    <w:rsid w:val="0058505E"/>
    <w:rsid w:val="00585671"/>
    <w:rsid w:val="00585D0C"/>
    <w:rsid w:val="005863F5"/>
    <w:rsid w:val="00587A56"/>
    <w:rsid w:val="00590113"/>
    <w:rsid w:val="00590BF8"/>
    <w:rsid w:val="00591262"/>
    <w:rsid w:val="00591876"/>
    <w:rsid w:val="00591947"/>
    <w:rsid w:val="00591D2E"/>
    <w:rsid w:val="005924B8"/>
    <w:rsid w:val="00592D44"/>
    <w:rsid w:val="00593E3C"/>
    <w:rsid w:val="00595D5F"/>
    <w:rsid w:val="00596BEF"/>
    <w:rsid w:val="00597895"/>
    <w:rsid w:val="00597AAA"/>
    <w:rsid w:val="005A0516"/>
    <w:rsid w:val="005A0FBC"/>
    <w:rsid w:val="005A1F74"/>
    <w:rsid w:val="005A2629"/>
    <w:rsid w:val="005A29A7"/>
    <w:rsid w:val="005A2E83"/>
    <w:rsid w:val="005A4508"/>
    <w:rsid w:val="005A5780"/>
    <w:rsid w:val="005A58B3"/>
    <w:rsid w:val="005A64CD"/>
    <w:rsid w:val="005A7B9E"/>
    <w:rsid w:val="005B0323"/>
    <w:rsid w:val="005B05AE"/>
    <w:rsid w:val="005B42E0"/>
    <w:rsid w:val="005B59FF"/>
    <w:rsid w:val="005B6482"/>
    <w:rsid w:val="005C093E"/>
    <w:rsid w:val="005C26EE"/>
    <w:rsid w:val="005C289E"/>
    <w:rsid w:val="005C2DB9"/>
    <w:rsid w:val="005C36BD"/>
    <w:rsid w:val="005C5A60"/>
    <w:rsid w:val="005C61E6"/>
    <w:rsid w:val="005C6BCE"/>
    <w:rsid w:val="005C7441"/>
    <w:rsid w:val="005C7C83"/>
    <w:rsid w:val="005D11EC"/>
    <w:rsid w:val="005D1468"/>
    <w:rsid w:val="005D1A72"/>
    <w:rsid w:val="005D3A26"/>
    <w:rsid w:val="005D67E9"/>
    <w:rsid w:val="005D6DA3"/>
    <w:rsid w:val="005E086C"/>
    <w:rsid w:val="005E0B96"/>
    <w:rsid w:val="005E2449"/>
    <w:rsid w:val="005E2EF2"/>
    <w:rsid w:val="005E3347"/>
    <w:rsid w:val="005E34A8"/>
    <w:rsid w:val="005E450D"/>
    <w:rsid w:val="005E456C"/>
    <w:rsid w:val="005E6CBE"/>
    <w:rsid w:val="005E706D"/>
    <w:rsid w:val="005E7DED"/>
    <w:rsid w:val="005F1C0E"/>
    <w:rsid w:val="005F2146"/>
    <w:rsid w:val="005F2F9E"/>
    <w:rsid w:val="005F2FA1"/>
    <w:rsid w:val="005F31F6"/>
    <w:rsid w:val="005F40D0"/>
    <w:rsid w:val="005F6954"/>
    <w:rsid w:val="005F6ECF"/>
    <w:rsid w:val="006033B1"/>
    <w:rsid w:val="006044BE"/>
    <w:rsid w:val="0060462A"/>
    <w:rsid w:val="00604685"/>
    <w:rsid w:val="006046F9"/>
    <w:rsid w:val="00604C5A"/>
    <w:rsid w:val="0060567E"/>
    <w:rsid w:val="00606C0E"/>
    <w:rsid w:val="00606C9C"/>
    <w:rsid w:val="00606F9C"/>
    <w:rsid w:val="00611658"/>
    <w:rsid w:val="00611BC6"/>
    <w:rsid w:val="00612617"/>
    <w:rsid w:val="00612A66"/>
    <w:rsid w:val="00612D89"/>
    <w:rsid w:val="0061441F"/>
    <w:rsid w:val="006148A2"/>
    <w:rsid w:val="00617B2B"/>
    <w:rsid w:val="00617FAD"/>
    <w:rsid w:val="00620952"/>
    <w:rsid w:val="00620C73"/>
    <w:rsid w:val="00622421"/>
    <w:rsid w:val="0062563A"/>
    <w:rsid w:val="00625B82"/>
    <w:rsid w:val="00625D87"/>
    <w:rsid w:val="00626B20"/>
    <w:rsid w:val="00626FA4"/>
    <w:rsid w:val="006306D7"/>
    <w:rsid w:val="00630C4C"/>
    <w:rsid w:val="00631C02"/>
    <w:rsid w:val="00632557"/>
    <w:rsid w:val="006331E9"/>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CF9"/>
    <w:rsid w:val="00661FF3"/>
    <w:rsid w:val="00662007"/>
    <w:rsid w:val="00662994"/>
    <w:rsid w:val="006633DF"/>
    <w:rsid w:val="006639C5"/>
    <w:rsid w:val="00665811"/>
    <w:rsid w:val="00667081"/>
    <w:rsid w:val="00667154"/>
    <w:rsid w:val="00667260"/>
    <w:rsid w:val="00670D73"/>
    <w:rsid w:val="00670FA9"/>
    <w:rsid w:val="00671901"/>
    <w:rsid w:val="00671D3F"/>
    <w:rsid w:val="006732D9"/>
    <w:rsid w:val="00674A6E"/>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B2B"/>
    <w:rsid w:val="00694714"/>
    <w:rsid w:val="006967E8"/>
    <w:rsid w:val="006A0AC3"/>
    <w:rsid w:val="006A0E8D"/>
    <w:rsid w:val="006A25D0"/>
    <w:rsid w:val="006A311D"/>
    <w:rsid w:val="006A3206"/>
    <w:rsid w:val="006A48B4"/>
    <w:rsid w:val="006A4909"/>
    <w:rsid w:val="006A49F7"/>
    <w:rsid w:val="006A4E8B"/>
    <w:rsid w:val="006A52E8"/>
    <w:rsid w:val="006A579F"/>
    <w:rsid w:val="006A5E98"/>
    <w:rsid w:val="006A731C"/>
    <w:rsid w:val="006A7462"/>
    <w:rsid w:val="006A768C"/>
    <w:rsid w:val="006A7C3A"/>
    <w:rsid w:val="006B02EE"/>
    <w:rsid w:val="006B08C3"/>
    <w:rsid w:val="006B141E"/>
    <w:rsid w:val="006B1987"/>
    <w:rsid w:val="006B4018"/>
    <w:rsid w:val="006B4189"/>
    <w:rsid w:val="006B436E"/>
    <w:rsid w:val="006B45AA"/>
    <w:rsid w:val="006B4ADF"/>
    <w:rsid w:val="006B577B"/>
    <w:rsid w:val="006B6BD0"/>
    <w:rsid w:val="006B7AD6"/>
    <w:rsid w:val="006C047D"/>
    <w:rsid w:val="006C0830"/>
    <w:rsid w:val="006C0A73"/>
    <w:rsid w:val="006C0D2D"/>
    <w:rsid w:val="006C1ED7"/>
    <w:rsid w:val="006C3332"/>
    <w:rsid w:val="006C4404"/>
    <w:rsid w:val="006C448F"/>
    <w:rsid w:val="006C5998"/>
    <w:rsid w:val="006C59A8"/>
    <w:rsid w:val="006C7AF9"/>
    <w:rsid w:val="006C7C1F"/>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1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5F6"/>
    <w:rsid w:val="007019FB"/>
    <w:rsid w:val="007021E7"/>
    <w:rsid w:val="00702202"/>
    <w:rsid w:val="00702406"/>
    <w:rsid w:val="00702821"/>
    <w:rsid w:val="00706371"/>
    <w:rsid w:val="007100EF"/>
    <w:rsid w:val="00711971"/>
    <w:rsid w:val="00711CE9"/>
    <w:rsid w:val="00711FAD"/>
    <w:rsid w:val="00711FEA"/>
    <w:rsid w:val="0071230A"/>
    <w:rsid w:val="00712F76"/>
    <w:rsid w:val="007133AD"/>
    <w:rsid w:val="007145E9"/>
    <w:rsid w:val="00714F5A"/>
    <w:rsid w:val="007167BD"/>
    <w:rsid w:val="00716979"/>
    <w:rsid w:val="0072114C"/>
    <w:rsid w:val="00722736"/>
    <w:rsid w:val="007236E5"/>
    <w:rsid w:val="00724230"/>
    <w:rsid w:val="0072453F"/>
    <w:rsid w:val="0072571E"/>
    <w:rsid w:val="00727080"/>
    <w:rsid w:val="0073298E"/>
    <w:rsid w:val="0073340B"/>
    <w:rsid w:val="0073440A"/>
    <w:rsid w:val="007348DE"/>
    <w:rsid w:val="00734DC1"/>
    <w:rsid w:val="00735EE8"/>
    <w:rsid w:val="007378BA"/>
    <w:rsid w:val="00737BD5"/>
    <w:rsid w:val="00737EBE"/>
    <w:rsid w:val="00740132"/>
    <w:rsid w:val="00741636"/>
    <w:rsid w:val="00741DB9"/>
    <w:rsid w:val="00744D81"/>
    <w:rsid w:val="00746013"/>
    <w:rsid w:val="0074641F"/>
    <w:rsid w:val="007467AD"/>
    <w:rsid w:val="00747382"/>
    <w:rsid w:val="00750DE7"/>
    <w:rsid w:val="00751268"/>
    <w:rsid w:val="00752F58"/>
    <w:rsid w:val="00754811"/>
    <w:rsid w:val="00755082"/>
    <w:rsid w:val="007552E4"/>
    <w:rsid w:val="00755931"/>
    <w:rsid w:val="00756E30"/>
    <w:rsid w:val="0075749E"/>
    <w:rsid w:val="007579CA"/>
    <w:rsid w:val="00757D08"/>
    <w:rsid w:val="007608B3"/>
    <w:rsid w:val="00760A0B"/>
    <w:rsid w:val="00760ACC"/>
    <w:rsid w:val="007612FC"/>
    <w:rsid w:val="00761AFB"/>
    <w:rsid w:val="0076257F"/>
    <w:rsid w:val="00762A86"/>
    <w:rsid w:val="00762EE4"/>
    <w:rsid w:val="007633E8"/>
    <w:rsid w:val="00763517"/>
    <w:rsid w:val="00763DF3"/>
    <w:rsid w:val="00765928"/>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67BF"/>
    <w:rsid w:val="0078701E"/>
    <w:rsid w:val="007870B5"/>
    <w:rsid w:val="00790B65"/>
    <w:rsid w:val="00792BA0"/>
    <w:rsid w:val="00792E14"/>
    <w:rsid w:val="00793736"/>
    <w:rsid w:val="00795400"/>
    <w:rsid w:val="007954ED"/>
    <w:rsid w:val="007A08FB"/>
    <w:rsid w:val="007A0DC5"/>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4778"/>
    <w:rsid w:val="007C50FA"/>
    <w:rsid w:val="007C5526"/>
    <w:rsid w:val="007C5D63"/>
    <w:rsid w:val="007C6A64"/>
    <w:rsid w:val="007C6D34"/>
    <w:rsid w:val="007D0DB6"/>
    <w:rsid w:val="007D1D37"/>
    <w:rsid w:val="007D1D4D"/>
    <w:rsid w:val="007D20D6"/>
    <w:rsid w:val="007D434B"/>
    <w:rsid w:val="007D4C13"/>
    <w:rsid w:val="007D5001"/>
    <w:rsid w:val="007D528A"/>
    <w:rsid w:val="007E008B"/>
    <w:rsid w:val="007E1D27"/>
    <w:rsid w:val="007E2F85"/>
    <w:rsid w:val="007E3A97"/>
    <w:rsid w:val="007E469E"/>
    <w:rsid w:val="007E48A9"/>
    <w:rsid w:val="007E4D56"/>
    <w:rsid w:val="007E5548"/>
    <w:rsid w:val="007E6067"/>
    <w:rsid w:val="007E6FF7"/>
    <w:rsid w:val="007E7032"/>
    <w:rsid w:val="007E7ED5"/>
    <w:rsid w:val="007F0F71"/>
    <w:rsid w:val="007F1B6D"/>
    <w:rsid w:val="007F22DF"/>
    <w:rsid w:val="007F2589"/>
    <w:rsid w:val="007F3753"/>
    <w:rsid w:val="007F5E45"/>
    <w:rsid w:val="007F6238"/>
    <w:rsid w:val="007F695B"/>
    <w:rsid w:val="007F773C"/>
    <w:rsid w:val="00801958"/>
    <w:rsid w:val="008027F5"/>
    <w:rsid w:val="00802CB7"/>
    <w:rsid w:val="00804621"/>
    <w:rsid w:val="008051EE"/>
    <w:rsid w:val="00805E8A"/>
    <w:rsid w:val="00807333"/>
    <w:rsid w:val="0081170B"/>
    <w:rsid w:val="0081231A"/>
    <w:rsid w:val="00812EE9"/>
    <w:rsid w:val="00813F12"/>
    <w:rsid w:val="00814721"/>
    <w:rsid w:val="00817AA6"/>
    <w:rsid w:val="00820D88"/>
    <w:rsid w:val="00820EA3"/>
    <w:rsid w:val="008221B7"/>
    <w:rsid w:val="00822D3F"/>
    <w:rsid w:val="00823575"/>
    <w:rsid w:val="008240D6"/>
    <w:rsid w:val="00826BE2"/>
    <w:rsid w:val="008274DF"/>
    <w:rsid w:val="008303D5"/>
    <w:rsid w:val="008318E5"/>
    <w:rsid w:val="008324EF"/>
    <w:rsid w:val="00832F68"/>
    <w:rsid w:val="00833BBF"/>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23"/>
    <w:rsid w:val="0085047F"/>
    <w:rsid w:val="00850FB7"/>
    <w:rsid w:val="00851A7D"/>
    <w:rsid w:val="00851F78"/>
    <w:rsid w:val="008521C9"/>
    <w:rsid w:val="00852CB8"/>
    <w:rsid w:val="008547B6"/>
    <w:rsid w:val="00854FF4"/>
    <w:rsid w:val="00855373"/>
    <w:rsid w:val="00855AF9"/>
    <w:rsid w:val="00855F42"/>
    <w:rsid w:val="0086059B"/>
    <w:rsid w:val="008608DE"/>
    <w:rsid w:val="00860A17"/>
    <w:rsid w:val="00861603"/>
    <w:rsid w:val="00861C23"/>
    <w:rsid w:val="00862264"/>
    <w:rsid w:val="00862BB9"/>
    <w:rsid w:val="008648B7"/>
    <w:rsid w:val="00864C1B"/>
    <w:rsid w:val="00864FEC"/>
    <w:rsid w:val="008650CE"/>
    <w:rsid w:val="008652A4"/>
    <w:rsid w:val="00866D7A"/>
    <w:rsid w:val="008673B1"/>
    <w:rsid w:val="008706F1"/>
    <w:rsid w:val="00870A41"/>
    <w:rsid w:val="00871F7A"/>
    <w:rsid w:val="00872132"/>
    <w:rsid w:val="008733A1"/>
    <w:rsid w:val="00873DD0"/>
    <w:rsid w:val="0087630C"/>
    <w:rsid w:val="00877A24"/>
    <w:rsid w:val="0088101F"/>
    <w:rsid w:val="0088129A"/>
    <w:rsid w:val="008827BC"/>
    <w:rsid w:val="008829E5"/>
    <w:rsid w:val="00882B8B"/>
    <w:rsid w:val="00882CAF"/>
    <w:rsid w:val="0088322F"/>
    <w:rsid w:val="00883658"/>
    <w:rsid w:val="00883F17"/>
    <w:rsid w:val="008844D7"/>
    <w:rsid w:val="00884590"/>
    <w:rsid w:val="008847E0"/>
    <w:rsid w:val="00884AC9"/>
    <w:rsid w:val="00884DF5"/>
    <w:rsid w:val="0088507D"/>
    <w:rsid w:val="00885724"/>
    <w:rsid w:val="00885888"/>
    <w:rsid w:val="00885D25"/>
    <w:rsid w:val="00887064"/>
    <w:rsid w:val="00887B8D"/>
    <w:rsid w:val="0089018C"/>
    <w:rsid w:val="0089276D"/>
    <w:rsid w:val="00892F7E"/>
    <w:rsid w:val="0089346B"/>
    <w:rsid w:val="008963F4"/>
    <w:rsid w:val="00897531"/>
    <w:rsid w:val="00897762"/>
    <w:rsid w:val="008979D8"/>
    <w:rsid w:val="00897A58"/>
    <w:rsid w:val="008A0E3D"/>
    <w:rsid w:val="008A230B"/>
    <w:rsid w:val="008A319B"/>
    <w:rsid w:val="008A31AF"/>
    <w:rsid w:val="008A3AE3"/>
    <w:rsid w:val="008A4073"/>
    <w:rsid w:val="008A41FC"/>
    <w:rsid w:val="008A4C14"/>
    <w:rsid w:val="008A505B"/>
    <w:rsid w:val="008B15FE"/>
    <w:rsid w:val="008B2AB9"/>
    <w:rsid w:val="008B3A8E"/>
    <w:rsid w:val="008B3DF8"/>
    <w:rsid w:val="008B40DE"/>
    <w:rsid w:val="008B470C"/>
    <w:rsid w:val="008B4A6D"/>
    <w:rsid w:val="008B4F02"/>
    <w:rsid w:val="008B56D5"/>
    <w:rsid w:val="008B5B4E"/>
    <w:rsid w:val="008B5C01"/>
    <w:rsid w:val="008B6451"/>
    <w:rsid w:val="008B6BA6"/>
    <w:rsid w:val="008B79D4"/>
    <w:rsid w:val="008B7A85"/>
    <w:rsid w:val="008C00DD"/>
    <w:rsid w:val="008C33BC"/>
    <w:rsid w:val="008C35B9"/>
    <w:rsid w:val="008C43F0"/>
    <w:rsid w:val="008C552D"/>
    <w:rsid w:val="008C5A61"/>
    <w:rsid w:val="008C6577"/>
    <w:rsid w:val="008C713B"/>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24B"/>
    <w:rsid w:val="008E5A49"/>
    <w:rsid w:val="008E69E6"/>
    <w:rsid w:val="008E7DE8"/>
    <w:rsid w:val="008F1683"/>
    <w:rsid w:val="008F1AFE"/>
    <w:rsid w:val="008F24FB"/>
    <w:rsid w:val="008F4077"/>
    <w:rsid w:val="008F44AF"/>
    <w:rsid w:val="008F5680"/>
    <w:rsid w:val="008F7010"/>
    <w:rsid w:val="008F7B92"/>
    <w:rsid w:val="00901384"/>
    <w:rsid w:val="009026FC"/>
    <w:rsid w:val="00902AA8"/>
    <w:rsid w:val="009037A0"/>
    <w:rsid w:val="00904A8C"/>
    <w:rsid w:val="00904B6B"/>
    <w:rsid w:val="00905111"/>
    <w:rsid w:val="00907169"/>
    <w:rsid w:val="009071B8"/>
    <w:rsid w:val="0091066B"/>
    <w:rsid w:val="00910678"/>
    <w:rsid w:val="00911299"/>
    <w:rsid w:val="00911937"/>
    <w:rsid w:val="00912914"/>
    <w:rsid w:val="00913FC4"/>
    <w:rsid w:val="009154B7"/>
    <w:rsid w:val="00915AB6"/>
    <w:rsid w:val="00915BB4"/>
    <w:rsid w:val="009177AD"/>
    <w:rsid w:val="00917911"/>
    <w:rsid w:val="00917DD0"/>
    <w:rsid w:val="00921E4C"/>
    <w:rsid w:val="0092460B"/>
    <w:rsid w:val="0092463F"/>
    <w:rsid w:val="00924AE9"/>
    <w:rsid w:val="00925075"/>
    <w:rsid w:val="0092557E"/>
    <w:rsid w:val="0092643F"/>
    <w:rsid w:val="00926814"/>
    <w:rsid w:val="00930CD1"/>
    <w:rsid w:val="009327BB"/>
    <w:rsid w:val="00935E4C"/>
    <w:rsid w:val="0093663A"/>
    <w:rsid w:val="009366EF"/>
    <w:rsid w:val="009409B3"/>
    <w:rsid w:val="00940B8B"/>
    <w:rsid w:val="00940FDF"/>
    <w:rsid w:val="009410D2"/>
    <w:rsid w:val="0094218C"/>
    <w:rsid w:val="009424C1"/>
    <w:rsid w:val="00943096"/>
    <w:rsid w:val="0094531F"/>
    <w:rsid w:val="00946F33"/>
    <w:rsid w:val="0094750E"/>
    <w:rsid w:val="00947B8B"/>
    <w:rsid w:val="00950973"/>
    <w:rsid w:val="00951BEF"/>
    <w:rsid w:val="009526A9"/>
    <w:rsid w:val="00952830"/>
    <w:rsid w:val="009530BB"/>
    <w:rsid w:val="0095368A"/>
    <w:rsid w:val="009540FA"/>
    <w:rsid w:val="009544BC"/>
    <w:rsid w:val="009545AA"/>
    <w:rsid w:val="00955C44"/>
    <w:rsid w:val="00956145"/>
    <w:rsid w:val="00956E04"/>
    <w:rsid w:val="00957E76"/>
    <w:rsid w:val="00960693"/>
    <w:rsid w:val="0096181B"/>
    <w:rsid w:val="00961B34"/>
    <w:rsid w:val="00962702"/>
    <w:rsid w:val="00962995"/>
    <w:rsid w:val="00962EC7"/>
    <w:rsid w:val="00963B11"/>
    <w:rsid w:val="00963E54"/>
    <w:rsid w:val="00965C27"/>
    <w:rsid w:val="00966698"/>
    <w:rsid w:val="00970B0F"/>
    <w:rsid w:val="00971368"/>
    <w:rsid w:val="00971CB3"/>
    <w:rsid w:val="00973F61"/>
    <w:rsid w:val="00974126"/>
    <w:rsid w:val="0097473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52F"/>
    <w:rsid w:val="0099293C"/>
    <w:rsid w:val="00992C81"/>
    <w:rsid w:val="009945FD"/>
    <w:rsid w:val="009952B6"/>
    <w:rsid w:val="0099574D"/>
    <w:rsid w:val="009957EF"/>
    <w:rsid w:val="00996665"/>
    <w:rsid w:val="009A0399"/>
    <w:rsid w:val="009A0C31"/>
    <w:rsid w:val="009A22C7"/>
    <w:rsid w:val="009A3435"/>
    <w:rsid w:val="009A5129"/>
    <w:rsid w:val="009A5A7B"/>
    <w:rsid w:val="009A5B3A"/>
    <w:rsid w:val="009A5BAD"/>
    <w:rsid w:val="009A6208"/>
    <w:rsid w:val="009A6358"/>
    <w:rsid w:val="009B4249"/>
    <w:rsid w:val="009B4DF5"/>
    <w:rsid w:val="009B4F83"/>
    <w:rsid w:val="009B5374"/>
    <w:rsid w:val="009B58AB"/>
    <w:rsid w:val="009B5D0D"/>
    <w:rsid w:val="009B69F5"/>
    <w:rsid w:val="009B7AA8"/>
    <w:rsid w:val="009C02DD"/>
    <w:rsid w:val="009C0793"/>
    <w:rsid w:val="009C1576"/>
    <w:rsid w:val="009C2451"/>
    <w:rsid w:val="009C250A"/>
    <w:rsid w:val="009C3388"/>
    <w:rsid w:val="009C4D47"/>
    <w:rsid w:val="009C5BC1"/>
    <w:rsid w:val="009C6220"/>
    <w:rsid w:val="009C6A77"/>
    <w:rsid w:val="009C6C80"/>
    <w:rsid w:val="009D0AD6"/>
    <w:rsid w:val="009D15D1"/>
    <w:rsid w:val="009D23E6"/>
    <w:rsid w:val="009D2A51"/>
    <w:rsid w:val="009D3ED0"/>
    <w:rsid w:val="009D6493"/>
    <w:rsid w:val="009D6D65"/>
    <w:rsid w:val="009D6D7A"/>
    <w:rsid w:val="009D6E2B"/>
    <w:rsid w:val="009E074E"/>
    <w:rsid w:val="009E1ABD"/>
    <w:rsid w:val="009E263F"/>
    <w:rsid w:val="009E391A"/>
    <w:rsid w:val="009E3D43"/>
    <w:rsid w:val="009E3DA8"/>
    <w:rsid w:val="009E49AA"/>
    <w:rsid w:val="009E4AEC"/>
    <w:rsid w:val="009E5EF3"/>
    <w:rsid w:val="009E6C7D"/>
    <w:rsid w:val="009F02E4"/>
    <w:rsid w:val="009F0A23"/>
    <w:rsid w:val="009F3963"/>
    <w:rsid w:val="009F3FE8"/>
    <w:rsid w:val="009F4313"/>
    <w:rsid w:val="009F490F"/>
    <w:rsid w:val="009F575B"/>
    <w:rsid w:val="009F601D"/>
    <w:rsid w:val="009F6035"/>
    <w:rsid w:val="00A019CF"/>
    <w:rsid w:val="00A0358B"/>
    <w:rsid w:val="00A03F57"/>
    <w:rsid w:val="00A0505E"/>
    <w:rsid w:val="00A06AC0"/>
    <w:rsid w:val="00A1072B"/>
    <w:rsid w:val="00A1170D"/>
    <w:rsid w:val="00A122C0"/>
    <w:rsid w:val="00A152D4"/>
    <w:rsid w:val="00A1645B"/>
    <w:rsid w:val="00A16813"/>
    <w:rsid w:val="00A17027"/>
    <w:rsid w:val="00A175F9"/>
    <w:rsid w:val="00A2018E"/>
    <w:rsid w:val="00A20A5C"/>
    <w:rsid w:val="00A21E9A"/>
    <w:rsid w:val="00A22805"/>
    <w:rsid w:val="00A22BDD"/>
    <w:rsid w:val="00A22C38"/>
    <w:rsid w:val="00A23F20"/>
    <w:rsid w:val="00A24F46"/>
    <w:rsid w:val="00A25284"/>
    <w:rsid w:val="00A269C8"/>
    <w:rsid w:val="00A26BB0"/>
    <w:rsid w:val="00A26C9B"/>
    <w:rsid w:val="00A32155"/>
    <w:rsid w:val="00A326A3"/>
    <w:rsid w:val="00A32C2C"/>
    <w:rsid w:val="00A35569"/>
    <w:rsid w:val="00A36495"/>
    <w:rsid w:val="00A37E19"/>
    <w:rsid w:val="00A41A1A"/>
    <w:rsid w:val="00A41D5A"/>
    <w:rsid w:val="00A439BC"/>
    <w:rsid w:val="00A4495D"/>
    <w:rsid w:val="00A459AA"/>
    <w:rsid w:val="00A45C05"/>
    <w:rsid w:val="00A45D37"/>
    <w:rsid w:val="00A476D6"/>
    <w:rsid w:val="00A50359"/>
    <w:rsid w:val="00A50C2C"/>
    <w:rsid w:val="00A5176F"/>
    <w:rsid w:val="00A51E5B"/>
    <w:rsid w:val="00A51F20"/>
    <w:rsid w:val="00A5231C"/>
    <w:rsid w:val="00A52DE9"/>
    <w:rsid w:val="00A540E7"/>
    <w:rsid w:val="00A54306"/>
    <w:rsid w:val="00A55DDA"/>
    <w:rsid w:val="00A57158"/>
    <w:rsid w:val="00A6045F"/>
    <w:rsid w:val="00A60A38"/>
    <w:rsid w:val="00A60B6C"/>
    <w:rsid w:val="00A60BF8"/>
    <w:rsid w:val="00A6181E"/>
    <w:rsid w:val="00A623D4"/>
    <w:rsid w:val="00A63BF7"/>
    <w:rsid w:val="00A63D13"/>
    <w:rsid w:val="00A64EC8"/>
    <w:rsid w:val="00A658D2"/>
    <w:rsid w:val="00A65BF5"/>
    <w:rsid w:val="00A65D2B"/>
    <w:rsid w:val="00A65E0A"/>
    <w:rsid w:val="00A67905"/>
    <w:rsid w:val="00A67909"/>
    <w:rsid w:val="00A70728"/>
    <w:rsid w:val="00A72781"/>
    <w:rsid w:val="00A728FD"/>
    <w:rsid w:val="00A72FFA"/>
    <w:rsid w:val="00A75A55"/>
    <w:rsid w:val="00A75E8B"/>
    <w:rsid w:val="00A7686D"/>
    <w:rsid w:val="00A76CD7"/>
    <w:rsid w:val="00A77494"/>
    <w:rsid w:val="00A7773C"/>
    <w:rsid w:val="00A8042B"/>
    <w:rsid w:val="00A81E17"/>
    <w:rsid w:val="00A82359"/>
    <w:rsid w:val="00A83670"/>
    <w:rsid w:val="00A83D42"/>
    <w:rsid w:val="00A85184"/>
    <w:rsid w:val="00A872D5"/>
    <w:rsid w:val="00A87A36"/>
    <w:rsid w:val="00A9060E"/>
    <w:rsid w:val="00A90DD7"/>
    <w:rsid w:val="00A92ACE"/>
    <w:rsid w:val="00A92EAE"/>
    <w:rsid w:val="00A93D75"/>
    <w:rsid w:val="00A96031"/>
    <w:rsid w:val="00A979F0"/>
    <w:rsid w:val="00A97A37"/>
    <w:rsid w:val="00AA1283"/>
    <w:rsid w:val="00AA2A85"/>
    <w:rsid w:val="00AA634A"/>
    <w:rsid w:val="00AA71B9"/>
    <w:rsid w:val="00AB1657"/>
    <w:rsid w:val="00AB1ED0"/>
    <w:rsid w:val="00AB2275"/>
    <w:rsid w:val="00AB2284"/>
    <w:rsid w:val="00AB2324"/>
    <w:rsid w:val="00AB260F"/>
    <w:rsid w:val="00AB2A74"/>
    <w:rsid w:val="00AB2B74"/>
    <w:rsid w:val="00AB3161"/>
    <w:rsid w:val="00AB4553"/>
    <w:rsid w:val="00AB4F54"/>
    <w:rsid w:val="00AB4FC0"/>
    <w:rsid w:val="00AB6496"/>
    <w:rsid w:val="00AC1D9F"/>
    <w:rsid w:val="00AC3111"/>
    <w:rsid w:val="00AC3942"/>
    <w:rsid w:val="00AC525C"/>
    <w:rsid w:val="00AC57B5"/>
    <w:rsid w:val="00AC651D"/>
    <w:rsid w:val="00AC7FB1"/>
    <w:rsid w:val="00AD00B7"/>
    <w:rsid w:val="00AD0F7B"/>
    <w:rsid w:val="00AD1AAE"/>
    <w:rsid w:val="00AD1C7F"/>
    <w:rsid w:val="00AD2B29"/>
    <w:rsid w:val="00AD3595"/>
    <w:rsid w:val="00AD44EB"/>
    <w:rsid w:val="00AD4C8D"/>
    <w:rsid w:val="00AD507E"/>
    <w:rsid w:val="00AD68A4"/>
    <w:rsid w:val="00AD6A78"/>
    <w:rsid w:val="00AD6AEB"/>
    <w:rsid w:val="00AE1A47"/>
    <w:rsid w:val="00AE1CE0"/>
    <w:rsid w:val="00AE1E15"/>
    <w:rsid w:val="00AE2CB3"/>
    <w:rsid w:val="00AE363A"/>
    <w:rsid w:val="00AE3803"/>
    <w:rsid w:val="00AE3D32"/>
    <w:rsid w:val="00AE4053"/>
    <w:rsid w:val="00AE41AA"/>
    <w:rsid w:val="00AE44A3"/>
    <w:rsid w:val="00AE4CD6"/>
    <w:rsid w:val="00AE67FE"/>
    <w:rsid w:val="00AF0101"/>
    <w:rsid w:val="00AF15E9"/>
    <w:rsid w:val="00AF1FF7"/>
    <w:rsid w:val="00AF3860"/>
    <w:rsid w:val="00AF396E"/>
    <w:rsid w:val="00AF3A72"/>
    <w:rsid w:val="00AF4822"/>
    <w:rsid w:val="00AF54C7"/>
    <w:rsid w:val="00AF567A"/>
    <w:rsid w:val="00AF743E"/>
    <w:rsid w:val="00AF7832"/>
    <w:rsid w:val="00B013FA"/>
    <w:rsid w:val="00B0178E"/>
    <w:rsid w:val="00B02AA5"/>
    <w:rsid w:val="00B04A2C"/>
    <w:rsid w:val="00B04B13"/>
    <w:rsid w:val="00B04FD3"/>
    <w:rsid w:val="00B05898"/>
    <w:rsid w:val="00B0620A"/>
    <w:rsid w:val="00B06DA9"/>
    <w:rsid w:val="00B11619"/>
    <w:rsid w:val="00B1269E"/>
    <w:rsid w:val="00B126F0"/>
    <w:rsid w:val="00B1358F"/>
    <w:rsid w:val="00B13836"/>
    <w:rsid w:val="00B13AAB"/>
    <w:rsid w:val="00B13D30"/>
    <w:rsid w:val="00B146F7"/>
    <w:rsid w:val="00B14A74"/>
    <w:rsid w:val="00B156C6"/>
    <w:rsid w:val="00B158C3"/>
    <w:rsid w:val="00B15FDA"/>
    <w:rsid w:val="00B16D95"/>
    <w:rsid w:val="00B174A6"/>
    <w:rsid w:val="00B21421"/>
    <w:rsid w:val="00B2230B"/>
    <w:rsid w:val="00B2250C"/>
    <w:rsid w:val="00B2253B"/>
    <w:rsid w:val="00B250A3"/>
    <w:rsid w:val="00B2623B"/>
    <w:rsid w:val="00B2767E"/>
    <w:rsid w:val="00B31488"/>
    <w:rsid w:val="00B31EBA"/>
    <w:rsid w:val="00B32F71"/>
    <w:rsid w:val="00B337EE"/>
    <w:rsid w:val="00B349A8"/>
    <w:rsid w:val="00B3530A"/>
    <w:rsid w:val="00B359E5"/>
    <w:rsid w:val="00B371DF"/>
    <w:rsid w:val="00B41962"/>
    <w:rsid w:val="00B4285B"/>
    <w:rsid w:val="00B43156"/>
    <w:rsid w:val="00B43385"/>
    <w:rsid w:val="00B438FF"/>
    <w:rsid w:val="00B43AE8"/>
    <w:rsid w:val="00B4551D"/>
    <w:rsid w:val="00B46AD7"/>
    <w:rsid w:val="00B50FC6"/>
    <w:rsid w:val="00B5135A"/>
    <w:rsid w:val="00B51715"/>
    <w:rsid w:val="00B529E1"/>
    <w:rsid w:val="00B54CB5"/>
    <w:rsid w:val="00B5594E"/>
    <w:rsid w:val="00B56F3A"/>
    <w:rsid w:val="00B600C1"/>
    <w:rsid w:val="00B60315"/>
    <w:rsid w:val="00B6103F"/>
    <w:rsid w:val="00B618DE"/>
    <w:rsid w:val="00B61BD5"/>
    <w:rsid w:val="00B6300F"/>
    <w:rsid w:val="00B64A56"/>
    <w:rsid w:val="00B65A8B"/>
    <w:rsid w:val="00B65BAE"/>
    <w:rsid w:val="00B66600"/>
    <w:rsid w:val="00B678D4"/>
    <w:rsid w:val="00B67B5B"/>
    <w:rsid w:val="00B70AD7"/>
    <w:rsid w:val="00B71172"/>
    <w:rsid w:val="00B72012"/>
    <w:rsid w:val="00B73BA5"/>
    <w:rsid w:val="00B74632"/>
    <w:rsid w:val="00B746CC"/>
    <w:rsid w:val="00B76918"/>
    <w:rsid w:val="00B77491"/>
    <w:rsid w:val="00B816FD"/>
    <w:rsid w:val="00B82DAA"/>
    <w:rsid w:val="00B82F38"/>
    <w:rsid w:val="00B8358D"/>
    <w:rsid w:val="00B83665"/>
    <w:rsid w:val="00B840C8"/>
    <w:rsid w:val="00B85B65"/>
    <w:rsid w:val="00B85D9B"/>
    <w:rsid w:val="00B90AA8"/>
    <w:rsid w:val="00B9302E"/>
    <w:rsid w:val="00B93A3C"/>
    <w:rsid w:val="00B93F2F"/>
    <w:rsid w:val="00B953D4"/>
    <w:rsid w:val="00B95825"/>
    <w:rsid w:val="00B97033"/>
    <w:rsid w:val="00B97343"/>
    <w:rsid w:val="00B97419"/>
    <w:rsid w:val="00B97D94"/>
    <w:rsid w:val="00BA027A"/>
    <w:rsid w:val="00BA034F"/>
    <w:rsid w:val="00BA0801"/>
    <w:rsid w:val="00BA2BC9"/>
    <w:rsid w:val="00BA409E"/>
    <w:rsid w:val="00BA4DE8"/>
    <w:rsid w:val="00BA5C52"/>
    <w:rsid w:val="00BA6803"/>
    <w:rsid w:val="00BA7B10"/>
    <w:rsid w:val="00BA7F94"/>
    <w:rsid w:val="00BB0950"/>
    <w:rsid w:val="00BB0ADA"/>
    <w:rsid w:val="00BB0E28"/>
    <w:rsid w:val="00BB22F8"/>
    <w:rsid w:val="00BB255D"/>
    <w:rsid w:val="00BB5EFC"/>
    <w:rsid w:val="00BB60A1"/>
    <w:rsid w:val="00BC06E0"/>
    <w:rsid w:val="00BC0828"/>
    <w:rsid w:val="00BC0CF8"/>
    <w:rsid w:val="00BC0F38"/>
    <w:rsid w:val="00BC1064"/>
    <w:rsid w:val="00BC10C6"/>
    <w:rsid w:val="00BC29B4"/>
    <w:rsid w:val="00BC3811"/>
    <w:rsid w:val="00BC3F2A"/>
    <w:rsid w:val="00BC4086"/>
    <w:rsid w:val="00BC5F1D"/>
    <w:rsid w:val="00BD033E"/>
    <w:rsid w:val="00BD256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66B"/>
    <w:rsid w:val="00BF6783"/>
    <w:rsid w:val="00BF69C7"/>
    <w:rsid w:val="00BF708E"/>
    <w:rsid w:val="00BF742A"/>
    <w:rsid w:val="00BF7BA2"/>
    <w:rsid w:val="00BF7D87"/>
    <w:rsid w:val="00C00CDE"/>
    <w:rsid w:val="00C018B5"/>
    <w:rsid w:val="00C0250B"/>
    <w:rsid w:val="00C02F3F"/>
    <w:rsid w:val="00C042A4"/>
    <w:rsid w:val="00C06338"/>
    <w:rsid w:val="00C0683E"/>
    <w:rsid w:val="00C069E3"/>
    <w:rsid w:val="00C07BCA"/>
    <w:rsid w:val="00C104E1"/>
    <w:rsid w:val="00C10BA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82A"/>
    <w:rsid w:val="00C279E3"/>
    <w:rsid w:val="00C27D4F"/>
    <w:rsid w:val="00C31E76"/>
    <w:rsid w:val="00C3216A"/>
    <w:rsid w:val="00C327CC"/>
    <w:rsid w:val="00C32A09"/>
    <w:rsid w:val="00C33398"/>
    <w:rsid w:val="00C34FFA"/>
    <w:rsid w:val="00C35027"/>
    <w:rsid w:val="00C352B4"/>
    <w:rsid w:val="00C35CB9"/>
    <w:rsid w:val="00C369D4"/>
    <w:rsid w:val="00C37E36"/>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72F"/>
    <w:rsid w:val="00C52B1E"/>
    <w:rsid w:val="00C52EB4"/>
    <w:rsid w:val="00C542F5"/>
    <w:rsid w:val="00C54709"/>
    <w:rsid w:val="00C54F57"/>
    <w:rsid w:val="00C60947"/>
    <w:rsid w:val="00C60BE6"/>
    <w:rsid w:val="00C624EE"/>
    <w:rsid w:val="00C6258D"/>
    <w:rsid w:val="00C62C5F"/>
    <w:rsid w:val="00C63516"/>
    <w:rsid w:val="00C63A5D"/>
    <w:rsid w:val="00C64487"/>
    <w:rsid w:val="00C67E09"/>
    <w:rsid w:val="00C71544"/>
    <w:rsid w:val="00C723AA"/>
    <w:rsid w:val="00C7355F"/>
    <w:rsid w:val="00C74A13"/>
    <w:rsid w:val="00C75B51"/>
    <w:rsid w:val="00C75D80"/>
    <w:rsid w:val="00C76085"/>
    <w:rsid w:val="00C77519"/>
    <w:rsid w:val="00C80F09"/>
    <w:rsid w:val="00C81868"/>
    <w:rsid w:val="00C81B29"/>
    <w:rsid w:val="00C81CC1"/>
    <w:rsid w:val="00C83458"/>
    <w:rsid w:val="00C83737"/>
    <w:rsid w:val="00C84437"/>
    <w:rsid w:val="00C85044"/>
    <w:rsid w:val="00C861DE"/>
    <w:rsid w:val="00C86F3D"/>
    <w:rsid w:val="00C876C3"/>
    <w:rsid w:val="00C92199"/>
    <w:rsid w:val="00C92FCC"/>
    <w:rsid w:val="00C95156"/>
    <w:rsid w:val="00C96B93"/>
    <w:rsid w:val="00C96C41"/>
    <w:rsid w:val="00C976C4"/>
    <w:rsid w:val="00C97809"/>
    <w:rsid w:val="00CA13D3"/>
    <w:rsid w:val="00CA1E81"/>
    <w:rsid w:val="00CA2A6D"/>
    <w:rsid w:val="00CA3E5E"/>
    <w:rsid w:val="00CA5661"/>
    <w:rsid w:val="00CA5989"/>
    <w:rsid w:val="00CA5D4B"/>
    <w:rsid w:val="00CA5D6C"/>
    <w:rsid w:val="00CB00BE"/>
    <w:rsid w:val="00CB0BAA"/>
    <w:rsid w:val="00CB1E47"/>
    <w:rsid w:val="00CB36A6"/>
    <w:rsid w:val="00CB387A"/>
    <w:rsid w:val="00CB4769"/>
    <w:rsid w:val="00CB4B2B"/>
    <w:rsid w:val="00CB69C1"/>
    <w:rsid w:val="00CB6A2D"/>
    <w:rsid w:val="00CB7F2C"/>
    <w:rsid w:val="00CC0445"/>
    <w:rsid w:val="00CC10B2"/>
    <w:rsid w:val="00CC1103"/>
    <w:rsid w:val="00CC1548"/>
    <w:rsid w:val="00CC454D"/>
    <w:rsid w:val="00CC46CE"/>
    <w:rsid w:val="00CC4DC0"/>
    <w:rsid w:val="00CC553E"/>
    <w:rsid w:val="00CC61CF"/>
    <w:rsid w:val="00CD032A"/>
    <w:rsid w:val="00CD05AB"/>
    <w:rsid w:val="00CD1706"/>
    <w:rsid w:val="00CD1AB7"/>
    <w:rsid w:val="00CD4913"/>
    <w:rsid w:val="00CD4F9B"/>
    <w:rsid w:val="00CD538B"/>
    <w:rsid w:val="00CD5A70"/>
    <w:rsid w:val="00CD75E2"/>
    <w:rsid w:val="00CD7D5B"/>
    <w:rsid w:val="00CE08FA"/>
    <w:rsid w:val="00CE1C85"/>
    <w:rsid w:val="00CE3A1E"/>
    <w:rsid w:val="00CE4F6D"/>
    <w:rsid w:val="00CE5B97"/>
    <w:rsid w:val="00CE5C2A"/>
    <w:rsid w:val="00CE66DD"/>
    <w:rsid w:val="00CE6759"/>
    <w:rsid w:val="00CE7134"/>
    <w:rsid w:val="00CE7C95"/>
    <w:rsid w:val="00CF0699"/>
    <w:rsid w:val="00CF1286"/>
    <w:rsid w:val="00CF1838"/>
    <w:rsid w:val="00CF1A2D"/>
    <w:rsid w:val="00CF1FE8"/>
    <w:rsid w:val="00CF2179"/>
    <w:rsid w:val="00CF261B"/>
    <w:rsid w:val="00CF26A7"/>
    <w:rsid w:val="00CF3B86"/>
    <w:rsid w:val="00CF43A3"/>
    <w:rsid w:val="00CF6340"/>
    <w:rsid w:val="00CF6388"/>
    <w:rsid w:val="00CF7EEC"/>
    <w:rsid w:val="00D02038"/>
    <w:rsid w:val="00D02880"/>
    <w:rsid w:val="00D02B1D"/>
    <w:rsid w:val="00D03261"/>
    <w:rsid w:val="00D0405B"/>
    <w:rsid w:val="00D04498"/>
    <w:rsid w:val="00D045DF"/>
    <w:rsid w:val="00D05618"/>
    <w:rsid w:val="00D0614A"/>
    <w:rsid w:val="00D063D5"/>
    <w:rsid w:val="00D10E5D"/>
    <w:rsid w:val="00D113A6"/>
    <w:rsid w:val="00D116DF"/>
    <w:rsid w:val="00D12654"/>
    <w:rsid w:val="00D129B9"/>
    <w:rsid w:val="00D12B69"/>
    <w:rsid w:val="00D12F5F"/>
    <w:rsid w:val="00D13457"/>
    <w:rsid w:val="00D1544A"/>
    <w:rsid w:val="00D159FB"/>
    <w:rsid w:val="00D16434"/>
    <w:rsid w:val="00D176E3"/>
    <w:rsid w:val="00D1771C"/>
    <w:rsid w:val="00D20CEA"/>
    <w:rsid w:val="00D2140E"/>
    <w:rsid w:val="00D223BB"/>
    <w:rsid w:val="00D22A92"/>
    <w:rsid w:val="00D237CD"/>
    <w:rsid w:val="00D23EB0"/>
    <w:rsid w:val="00D24E17"/>
    <w:rsid w:val="00D25329"/>
    <w:rsid w:val="00D263B0"/>
    <w:rsid w:val="00D26651"/>
    <w:rsid w:val="00D27CB3"/>
    <w:rsid w:val="00D3107B"/>
    <w:rsid w:val="00D31BAD"/>
    <w:rsid w:val="00D31C1B"/>
    <w:rsid w:val="00D31CD0"/>
    <w:rsid w:val="00D31DA2"/>
    <w:rsid w:val="00D32593"/>
    <w:rsid w:val="00D326E0"/>
    <w:rsid w:val="00D33070"/>
    <w:rsid w:val="00D33192"/>
    <w:rsid w:val="00D344A1"/>
    <w:rsid w:val="00D34C0E"/>
    <w:rsid w:val="00D35BB8"/>
    <w:rsid w:val="00D36157"/>
    <w:rsid w:val="00D36E2D"/>
    <w:rsid w:val="00D370D4"/>
    <w:rsid w:val="00D41E16"/>
    <w:rsid w:val="00D420CE"/>
    <w:rsid w:val="00D42197"/>
    <w:rsid w:val="00D426F1"/>
    <w:rsid w:val="00D4275E"/>
    <w:rsid w:val="00D43689"/>
    <w:rsid w:val="00D43E27"/>
    <w:rsid w:val="00D44D70"/>
    <w:rsid w:val="00D455B9"/>
    <w:rsid w:val="00D457BC"/>
    <w:rsid w:val="00D46861"/>
    <w:rsid w:val="00D46BEB"/>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5CB2"/>
    <w:rsid w:val="00D760E6"/>
    <w:rsid w:val="00D76971"/>
    <w:rsid w:val="00D76D1E"/>
    <w:rsid w:val="00D76DE6"/>
    <w:rsid w:val="00D779AD"/>
    <w:rsid w:val="00D809BF"/>
    <w:rsid w:val="00D81DAE"/>
    <w:rsid w:val="00D83947"/>
    <w:rsid w:val="00D83AB5"/>
    <w:rsid w:val="00D8426D"/>
    <w:rsid w:val="00D85140"/>
    <w:rsid w:val="00D8560E"/>
    <w:rsid w:val="00D857A2"/>
    <w:rsid w:val="00D85988"/>
    <w:rsid w:val="00D86017"/>
    <w:rsid w:val="00D9133B"/>
    <w:rsid w:val="00D9179C"/>
    <w:rsid w:val="00D92418"/>
    <w:rsid w:val="00D925FF"/>
    <w:rsid w:val="00D93258"/>
    <w:rsid w:val="00D96CEA"/>
    <w:rsid w:val="00D972E5"/>
    <w:rsid w:val="00D97968"/>
    <w:rsid w:val="00DA2070"/>
    <w:rsid w:val="00DA5916"/>
    <w:rsid w:val="00DA5C6F"/>
    <w:rsid w:val="00DA7264"/>
    <w:rsid w:val="00DA7945"/>
    <w:rsid w:val="00DB085B"/>
    <w:rsid w:val="00DB0B46"/>
    <w:rsid w:val="00DB0F98"/>
    <w:rsid w:val="00DB1F3B"/>
    <w:rsid w:val="00DB2646"/>
    <w:rsid w:val="00DB364B"/>
    <w:rsid w:val="00DB40E9"/>
    <w:rsid w:val="00DB4768"/>
    <w:rsid w:val="00DB58E6"/>
    <w:rsid w:val="00DB6BCD"/>
    <w:rsid w:val="00DC32CA"/>
    <w:rsid w:val="00DC5B65"/>
    <w:rsid w:val="00DC6074"/>
    <w:rsid w:val="00DC6FF4"/>
    <w:rsid w:val="00DD0DF5"/>
    <w:rsid w:val="00DD31D4"/>
    <w:rsid w:val="00DD3DAD"/>
    <w:rsid w:val="00DD3DE7"/>
    <w:rsid w:val="00DD49E7"/>
    <w:rsid w:val="00DD4A3C"/>
    <w:rsid w:val="00DD707F"/>
    <w:rsid w:val="00DD7ADE"/>
    <w:rsid w:val="00DE110B"/>
    <w:rsid w:val="00DE332A"/>
    <w:rsid w:val="00DE3898"/>
    <w:rsid w:val="00DE3C86"/>
    <w:rsid w:val="00DE477F"/>
    <w:rsid w:val="00DE4D15"/>
    <w:rsid w:val="00DE5F2A"/>
    <w:rsid w:val="00DE6295"/>
    <w:rsid w:val="00DF1F2E"/>
    <w:rsid w:val="00DF2EE4"/>
    <w:rsid w:val="00DF3272"/>
    <w:rsid w:val="00DF3EFF"/>
    <w:rsid w:val="00DF4471"/>
    <w:rsid w:val="00DF5549"/>
    <w:rsid w:val="00DF563E"/>
    <w:rsid w:val="00DF5684"/>
    <w:rsid w:val="00DF5A3F"/>
    <w:rsid w:val="00DF675B"/>
    <w:rsid w:val="00E02A98"/>
    <w:rsid w:val="00E02AE2"/>
    <w:rsid w:val="00E0368F"/>
    <w:rsid w:val="00E046AB"/>
    <w:rsid w:val="00E0579F"/>
    <w:rsid w:val="00E067CE"/>
    <w:rsid w:val="00E06CE9"/>
    <w:rsid w:val="00E06EA9"/>
    <w:rsid w:val="00E078AE"/>
    <w:rsid w:val="00E07D61"/>
    <w:rsid w:val="00E1053C"/>
    <w:rsid w:val="00E10ECA"/>
    <w:rsid w:val="00E1281B"/>
    <w:rsid w:val="00E1356D"/>
    <w:rsid w:val="00E1381F"/>
    <w:rsid w:val="00E13C94"/>
    <w:rsid w:val="00E14504"/>
    <w:rsid w:val="00E1461A"/>
    <w:rsid w:val="00E15A3A"/>
    <w:rsid w:val="00E15B85"/>
    <w:rsid w:val="00E16A15"/>
    <w:rsid w:val="00E16CA6"/>
    <w:rsid w:val="00E1797B"/>
    <w:rsid w:val="00E17A59"/>
    <w:rsid w:val="00E17FBD"/>
    <w:rsid w:val="00E2359D"/>
    <w:rsid w:val="00E23A74"/>
    <w:rsid w:val="00E24D92"/>
    <w:rsid w:val="00E3055A"/>
    <w:rsid w:val="00E30F04"/>
    <w:rsid w:val="00E31334"/>
    <w:rsid w:val="00E31D7F"/>
    <w:rsid w:val="00E32EFF"/>
    <w:rsid w:val="00E33890"/>
    <w:rsid w:val="00E34619"/>
    <w:rsid w:val="00E34C3C"/>
    <w:rsid w:val="00E363AB"/>
    <w:rsid w:val="00E363C1"/>
    <w:rsid w:val="00E371C8"/>
    <w:rsid w:val="00E37FFA"/>
    <w:rsid w:val="00E401C0"/>
    <w:rsid w:val="00E4231E"/>
    <w:rsid w:val="00E43246"/>
    <w:rsid w:val="00E43661"/>
    <w:rsid w:val="00E44BA6"/>
    <w:rsid w:val="00E4584C"/>
    <w:rsid w:val="00E45FE9"/>
    <w:rsid w:val="00E46CAC"/>
    <w:rsid w:val="00E50BE8"/>
    <w:rsid w:val="00E5105E"/>
    <w:rsid w:val="00E520DB"/>
    <w:rsid w:val="00E52365"/>
    <w:rsid w:val="00E5272A"/>
    <w:rsid w:val="00E52FCB"/>
    <w:rsid w:val="00E5302C"/>
    <w:rsid w:val="00E53ED3"/>
    <w:rsid w:val="00E54923"/>
    <w:rsid w:val="00E54A1C"/>
    <w:rsid w:val="00E54DBE"/>
    <w:rsid w:val="00E54DED"/>
    <w:rsid w:val="00E558DA"/>
    <w:rsid w:val="00E568BA"/>
    <w:rsid w:val="00E569A4"/>
    <w:rsid w:val="00E603F0"/>
    <w:rsid w:val="00E617DB"/>
    <w:rsid w:val="00E621F3"/>
    <w:rsid w:val="00E624DF"/>
    <w:rsid w:val="00E627B7"/>
    <w:rsid w:val="00E645F5"/>
    <w:rsid w:val="00E64D13"/>
    <w:rsid w:val="00E65088"/>
    <w:rsid w:val="00E65169"/>
    <w:rsid w:val="00E658B3"/>
    <w:rsid w:val="00E66D08"/>
    <w:rsid w:val="00E70051"/>
    <w:rsid w:val="00E7051A"/>
    <w:rsid w:val="00E7179C"/>
    <w:rsid w:val="00E72B04"/>
    <w:rsid w:val="00E733DE"/>
    <w:rsid w:val="00E73813"/>
    <w:rsid w:val="00E744A2"/>
    <w:rsid w:val="00E74C4F"/>
    <w:rsid w:val="00E7500F"/>
    <w:rsid w:val="00E7565A"/>
    <w:rsid w:val="00E76568"/>
    <w:rsid w:val="00E76C8C"/>
    <w:rsid w:val="00E7767A"/>
    <w:rsid w:val="00E8060E"/>
    <w:rsid w:val="00E81553"/>
    <w:rsid w:val="00E81D40"/>
    <w:rsid w:val="00E82398"/>
    <w:rsid w:val="00E82599"/>
    <w:rsid w:val="00E833BB"/>
    <w:rsid w:val="00E834B6"/>
    <w:rsid w:val="00E853EB"/>
    <w:rsid w:val="00E872C8"/>
    <w:rsid w:val="00E87884"/>
    <w:rsid w:val="00E87C4E"/>
    <w:rsid w:val="00E9050D"/>
    <w:rsid w:val="00E9068B"/>
    <w:rsid w:val="00E9191D"/>
    <w:rsid w:val="00E91FD7"/>
    <w:rsid w:val="00E9226D"/>
    <w:rsid w:val="00E92825"/>
    <w:rsid w:val="00E92FAF"/>
    <w:rsid w:val="00E94FB0"/>
    <w:rsid w:val="00E953FC"/>
    <w:rsid w:val="00E96B4C"/>
    <w:rsid w:val="00E97898"/>
    <w:rsid w:val="00EA14B5"/>
    <w:rsid w:val="00EA1E56"/>
    <w:rsid w:val="00EA222E"/>
    <w:rsid w:val="00EA2C75"/>
    <w:rsid w:val="00EA30DB"/>
    <w:rsid w:val="00EA5170"/>
    <w:rsid w:val="00EA57BE"/>
    <w:rsid w:val="00EA6842"/>
    <w:rsid w:val="00EA6CD5"/>
    <w:rsid w:val="00EA6D2B"/>
    <w:rsid w:val="00EA711B"/>
    <w:rsid w:val="00EA7B04"/>
    <w:rsid w:val="00EA7DEB"/>
    <w:rsid w:val="00EB1978"/>
    <w:rsid w:val="00EB25AF"/>
    <w:rsid w:val="00EB448C"/>
    <w:rsid w:val="00EB5333"/>
    <w:rsid w:val="00EB5867"/>
    <w:rsid w:val="00EB6442"/>
    <w:rsid w:val="00EB6A64"/>
    <w:rsid w:val="00EB7B0F"/>
    <w:rsid w:val="00EB7C14"/>
    <w:rsid w:val="00EC0ACD"/>
    <w:rsid w:val="00EC1524"/>
    <w:rsid w:val="00EC2985"/>
    <w:rsid w:val="00EC3D68"/>
    <w:rsid w:val="00EC52FD"/>
    <w:rsid w:val="00EC5355"/>
    <w:rsid w:val="00ED00AE"/>
    <w:rsid w:val="00ED0BBC"/>
    <w:rsid w:val="00ED18E0"/>
    <w:rsid w:val="00ED239F"/>
    <w:rsid w:val="00ED253C"/>
    <w:rsid w:val="00ED2B29"/>
    <w:rsid w:val="00ED4902"/>
    <w:rsid w:val="00ED76FA"/>
    <w:rsid w:val="00ED7B97"/>
    <w:rsid w:val="00EE0056"/>
    <w:rsid w:val="00EE031B"/>
    <w:rsid w:val="00EE3100"/>
    <w:rsid w:val="00EE348F"/>
    <w:rsid w:val="00EE3B2E"/>
    <w:rsid w:val="00EE3C5F"/>
    <w:rsid w:val="00EE411A"/>
    <w:rsid w:val="00EE51AF"/>
    <w:rsid w:val="00EE5A92"/>
    <w:rsid w:val="00EE62C7"/>
    <w:rsid w:val="00EE690F"/>
    <w:rsid w:val="00EE715E"/>
    <w:rsid w:val="00EF1BF6"/>
    <w:rsid w:val="00EF26E4"/>
    <w:rsid w:val="00EF2C72"/>
    <w:rsid w:val="00EF3492"/>
    <w:rsid w:val="00EF4739"/>
    <w:rsid w:val="00EF57BF"/>
    <w:rsid w:val="00EF7978"/>
    <w:rsid w:val="00F002A3"/>
    <w:rsid w:val="00F017FC"/>
    <w:rsid w:val="00F01E9E"/>
    <w:rsid w:val="00F01F57"/>
    <w:rsid w:val="00F03C7A"/>
    <w:rsid w:val="00F0452C"/>
    <w:rsid w:val="00F04A60"/>
    <w:rsid w:val="00F05063"/>
    <w:rsid w:val="00F060E5"/>
    <w:rsid w:val="00F06B4D"/>
    <w:rsid w:val="00F06E69"/>
    <w:rsid w:val="00F104D0"/>
    <w:rsid w:val="00F12A0C"/>
    <w:rsid w:val="00F13393"/>
    <w:rsid w:val="00F13CD6"/>
    <w:rsid w:val="00F1493F"/>
    <w:rsid w:val="00F15C42"/>
    <w:rsid w:val="00F15D93"/>
    <w:rsid w:val="00F17018"/>
    <w:rsid w:val="00F17821"/>
    <w:rsid w:val="00F20F5A"/>
    <w:rsid w:val="00F2139E"/>
    <w:rsid w:val="00F2182A"/>
    <w:rsid w:val="00F22E3E"/>
    <w:rsid w:val="00F23471"/>
    <w:rsid w:val="00F23969"/>
    <w:rsid w:val="00F243CA"/>
    <w:rsid w:val="00F24669"/>
    <w:rsid w:val="00F26B76"/>
    <w:rsid w:val="00F26DB3"/>
    <w:rsid w:val="00F30062"/>
    <w:rsid w:val="00F306E8"/>
    <w:rsid w:val="00F30BE9"/>
    <w:rsid w:val="00F3123B"/>
    <w:rsid w:val="00F3222D"/>
    <w:rsid w:val="00F32DED"/>
    <w:rsid w:val="00F331AA"/>
    <w:rsid w:val="00F34031"/>
    <w:rsid w:val="00F3405D"/>
    <w:rsid w:val="00F34C91"/>
    <w:rsid w:val="00F34D28"/>
    <w:rsid w:val="00F3535D"/>
    <w:rsid w:val="00F3536F"/>
    <w:rsid w:val="00F353B6"/>
    <w:rsid w:val="00F35704"/>
    <w:rsid w:val="00F35D9A"/>
    <w:rsid w:val="00F37025"/>
    <w:rsid w:val="00F37CBB"/>
    <w:rsid w:val="00F40C4A"/>
    <w:rsid w:val="00F41360"/>
    <w:rsid w:val="00F41661"/>
    <w:rsid w:val="00F41B41"/>
    <w:rsid w:val="00F43A53"/>
    <w:rsid w:val="00F44729"/>
    <w:rsid w:val="00F44855"/>
    <w:rsid w:val="00F448D3"/>
    <w:rsid w:val="00F45493"/>
    <w:rsid w:val="00F50A1A"/>
    <w:rsid w:val="00F52195"/>
    <w:rsid w:val="00F52BF0"/>
    <w:rsid w:val="00F542F5"/>
    <w:rsid w:val="00F54DE9"/>
    <w:rsid w:val="00F5603E"/>
    <w:rsid w:val="00F5606A"/>
    <w:rsid w:val="00F56191"/>
    <w:rsid w:val="00F564FA"/>
    <w:rsid w:val="00F56E08"/>
    <w:rsid w:val="00F5788E"/>
    <w:rsid w:val="00F57CEF"/>
    <w:rsid w:val="00F60266"/>
    <w:rsid w:val="00F603F1"/>
    <w:rsid w:val="00F624D3"/>
    <w:rsid w:val="00F65F41"/>
    <w:rsid w:val="00F6613C"/>
    <w:rsid w:val="00F66144"/>
    <w:rsid w:val="00F67DB3"/>
    <w:rsid w:val="00F71736"/>
    <w:rsid w:val="00F721BF"/>
    <w:rsid w:val="00F72F36"/>
    <w:rsid w:val="00F734D8"/>
    <w:rsid w:val="00F74619"/>
    <w:rsid w:val="00F75D05"/>
    <w:rsid w:val="00F767D9"/>
    <w:rsid w:val="00F76B26"/>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E53"/>
    <w:rsid w:val="00FA043A"/>
    <w:rsid w:val="00FA0815"/>
    <w:rsid w:val="00FA2541"/>
    <w:rsid w:val="00FA2A3C"/>
    <w:rsid w:val="00FA2EBD"/>
    <w:rsid w:val="00FA4DC6"/>
    <w:rsid w:val="00FA4E38"/>
    <w:rsid w:val="00FA5602"/>
    <w:rsid w:val="00FA575C"/>
    <w:rsid w:val="00FA6DB3"/>
    <w:rsid w:val="00FA6E5E"/>
    <w:rsid w:val="00FA7510"/>
    <w:rsid w:val="00FA77C5"/>
    <w:rsid w:val="00FA7B9E"/>
    <w:rsid w:val="00FB238C"/>
    <w:rsid w:val="00FB3032"/>
    <w:rsid w:val="00FB3C68"/>
    <w:rsid w:val="00FB4810"/>
    <w:rsid w:val="00FB519A"/>
    <w:rsid w:val="00FB51B2"/>
    <w:rsid w:val="00FB7254"/>
    <w:rsid w:val="00FC0217"/>
    <w:rsid w:val="00FC0F59"/>
    <w:rsid w:val="00FC1F37"/>
    <w:rsid w:val="00FC2EC7"/>
    <w:rsid w:val="00FC36AE"/>
    <w:rsid w:val="00FC3CFE"/>
    <w:rsid w:val="00FC3DD6"/>
    <w:rsid w:val="00FC49D6"/>
    <w:rsid w:val="00FC4E4C"/>
    <w:rsid w:val="00FC5372"/>
    <w:rsid w:val="00FC58B7"/>
    <w:rsid w:val="00FC6C83"/>
    <w:rsid w:val="00FD028A"/>
    <w:rsid w:val="00FD0C96"/>
    <w:rsid w:val="00FD2896"/>
    <w:rsid w:val="00FD2FFA"/>
    <w:rsid w:val="00FD38D0"/>
    <w:rsid w:val="00FD4DD8"/>
    <w:rsid w:val="00FD5717"/>
    <w:rsid w:val="00FD578C"/>
    <w:rsid w:val="00FD5EBA"/>
    <w:rsid w:val="00FD618B"/>
    <w:rsid w:val="00FD710B"/>
    <w:rsid w:val="00FD7166"/>
    <w:rsid w:val="00FD7264"/>
    <w:rsid w:val="00FE04DC"/>
    <w:rsid w:val="00FE06BB"/>
    <w:rsid w:val="00FE0E06"/>
    <w:rsid w:val="00FE17CD"/>
    <w:rsid w:val="00FE34F5"/>
    <w:rsid w:val="00FE36F5"/>
    <w:rsid w:val="00FE3B6E"/>
    <w:rsid w:val="00FE4147"/>
    <w:rsid w:val="00FE5041"/>
    <w:rsid w:val="00FE52E6"/>
    <w:rsid w:val="00FE5688"/>
    <w:rsid w:val="00FE5963"/>
    <w:rsid w:val="00FE6344"/>
    <w:rsid w:val="00FE7A97"/>
    <w:rsid w:val="00FF2BCF"/>
    <w:rsid w:val="00FF3216"/>
    <w:rsid w:val="00FF3E46"/>
    <w:rsid w:val="00FF485D"/>
    <w:rsid w:val="00FF6593"/>
    <w:rsid w:val="00FF6AA8"/>
    <w:rsid w:val="00FF76E5"/>
    <w:rsid w:val="23A13D10"/>
    <w:rsid w:val="5391EFA4"/>
    <w:rsid w:val="62E9A38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chartTrackingRefBased/>
  <w15:docId w15:val="{11AC3D5E-87D3-4551-9B1C-03BC79F7F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C0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B4DF5"/>
  </w:style>
  <w:style w:type="character" w:styleId="Mention">
    <w:name w:val="Mention"/>
    <w:uiPriority w:val="99"/>
    <w:unhideWhenUsed/>
    <w:rsid w:val="006C44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6817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3610104">
      <w:bodyDiv w:val="1"/>
      <w:marLeft w:val="0"/>
      <w:marRight w:val="0"/>
      <w:marTop w:val="0"/>
      <w:marBottom w:val="0"/>
      <w:divBdr>
        <w:top w:val="none" w:sz="0" w:space="0" w:color="auto"/>
        <w:left w:val="none" w:sz="0" w:space="0" w:color="auto"/>
        <w:bottom w:val="none" w:sz="0" w:space="0" w:color="auto"/>
        <w:right w:val="none" w:sz="0" w:space="0" w:color="auto"/>
      </w:divBdr>
    </w:div>
    <w:div w:id="627667369">
      <w:bodyDiv w:val="1"/>
      <w:marLeft w:val="0"/>
      <w:marRight w:val="0"/>
      <w:marTop w:val="0"/>
      <w:marBottom w:val="0"/>
      <w:divBdr>
        <w:top w:val="none" w:sz="0" w:space="0" w:color="auto"/>
        <w:left w:val="none" w:sz="0" w:space="0" w:color="auto"/>
        <w:bottom w:val="none" w:sz="0" w:space="0" w:color="auto"/>
        <w:right w:val="none" w:sz="0" w:space="0" w:color="auto"/>
      </w:divBdr>
    </w:div>
    <w:div w:id="72459831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309812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RBI5PAMIO524-1616901215-25395</_dlc_DocId>
    <_dlc_DocIdUrl xmlns="71c5aaf6-e6ce-465b-b873-5148d2a4c105">
      <Url>https://nokia.sharepoint.com/sites/gxp/_layouts/15/DocIdRedir.aspx?ID=RBI5PAMIO524-1616901215-25395</Url>
      <Description>RBI5PAMIO524-1616901215-25395</Description>
    </_dlc_DocIdUrl>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AFC64-2F36-457E-A8F3-BB88CC2946EB}">
  <ds:schemaRefs>
    <ds:schemaRef ds:uri="http://schemas.microsoft.com/sharepoint/events"/>
  </ds:schemaRefs>
</ds:datastoreItem>
</file>

<file path=customXml/itemProps2.xml><?xml version="1.0" encoding="utf-8"?>
<ds:datastoreItem xmlns:ds="http://schemas.openxmlformats.org/officeDocument/2006/customXml" ds:itemID="{1586BC88-EEED-430B-B5F3-0E82E89C0233}">
  <ds:schemaRefs>
    <ds:schemaRef ds:uri="http://schemas.microsoft.com/sharepoint/v3/contenttype/forms"/>
  </ds:schemaRefs>
</ds:datastoreItem>
</file>

<file path=customXml/itemProps3.xml><?xml version="1.0" encoding="utf-8"?>
<ds:datastoreItem xmlns:ds="http://schemas.openxmlformats.org/officeDocument/2006/customXml" ds:itemID="{D3FD7C92-1C93-4B6F-AEBB-29341AAAE78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215FDBA-9109-43AC-B2DE-EC451A9F19C4}">
  <ds:schemaRefs>
    <ds:schemaRef ds:uri="Microsoft.SharePoint.Taxonomy.ContentTypeSync"/>
  </ds:schemaRefs>
</ds:datastoreItem>
</file>

<file path=customXml/itemProps5.xml><?xml version="1.0" encoding="utf-8"?>
<ds:datastoreItem xmlns:ds="http://schemas.openxmlformats.org/officeDocument/2006/customXml" ds:itemID="{6F1A6F11-6258-41A7-85C0-B6D898182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2309</Words>
  <Characters>11761</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Pallab0608</cp:lastModifiedBy>
  <cp:revision>15</cp:revision>
  <cp:lastPrinted>2014-09-09T23:04:00Z</cp:lastPrinted>
  <dcterms:created xsi:type="dcterms:W3CDTF">2024-08-08T12:38:00Z</dcterms:created>
  <dcterms:modified xsi:type="dcterms:W3CDTF">2024-08-09T06:18:00Z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dda69d4c-9c62-4e72-8dc4-d3afe038f7e6</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2024-08-06T06:26:21Z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c41aeb0b-571c-4c29-88fb-5920daaa23fa</vt:lpwstr>
  </property>
  <property fmtid="{D5CDD505-2E9C-101B-9397-08002B2CF9AE}" pid="11" name="MSIP_Label_83bcef13-7cac-433f-ba1d-47a323951816_ContentBits">
    <vt:lpwstr>0</vt:lpwstr>
  </property>
</Properties>
</file>